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3F9B">
        <w:rPr>
          <w:b/>
          <w:noProof/>
          <w:sz w:val="24"/>
        </w:rPr>
        <w:t>WG2</w:t>
      </w:r>
      <w:r w:rsidR="00431FDF">
        <w:rPr>
          <w:b/>
          <w:noProof/>
          <w:sz w:val="24"/>
        </w:rPr>
        <w:fldChar w:fldCharType="begin"/>
      </w:r>
      <w:r w:rsidR="00431FDF">
        <w:rPr>
          <w:b/>
          <w:noProof/>
          <w:sz w:val="24"/>
        </w:rPr>
        <w:instrText xml:space="preserve"> DOCPROPERTY  TSG/WGRef  \* MERGEFORMAT </w:instrText>
      </w:r>
      <w:r w:rsidR="00431F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A3F9B">
        <w:rPr>
          <w:b/>
          <w:noProof/>
          <w:sz w:val="24"/>
        </w:rPr>
        <w:t>10</w:t>
      </w:r>
      <w:r w:rsidR="007A4CB6">
        <w:rPr>
          <w:b/>
          <w:noProof/>
          <w:sz w:val="24"/>
        </w:rPr>
        <w:t>8</w:t>
      </w:r>
      <w:r w:rsidR="00CA3F9B">
        <w:rPr>
          <w:b/>
          <w:noProof/>
          <w:sz w:val="24"/>
        </w:rPr>
        <w:tab/>
      </w:r>
      <w:r w:rsidR="00431FDF">
        <w:rPr>
          <w:b/>
          <w:i/>
          <w:noProof/>
          <w:sz w:val="28"/>
        </w:rPr>
        <w:fldChar w:fldCharType="begin"/>
      </w:r>
      <w:r w:rsidR="00431FDF">
        <w:rPr>
          <w:b/>
          <w:i/>
          <w:noProof/>
          <w:sz w:val="28"/>
        </w:rPr>
        <w:instrText xml:space="preserve"> DOCPROPERTY  Tdoc#  \* MERGEFORMAT </w:instrText>
      </w:r>
      <w:r w:rsidR="00431FDF">
        <w:rPr>
          <w:b/>
          <w:i/>
          <w:noProof/>
          <w:sz w:val="28"/>
        </w:rPr>
        <w:fldChar w:fldCharType="separate"/>
      </w:r>
      <w:r w:rsidR="00CA3F9B">
        <w:rPr>
          <w:b/>
          <w:i/>
          <w:noProof/>
          <w:sz w:val="28"/>
        </w:rPr>
        <w:t>R2-19</w:t>
      </w:r>
      <w:r w:rsidR="00431FDF">
        <w:rPr>
          <w:b/>
          <w:i/>
          <w:noProof/>
          <w:sz w:val="28"/>
        </w:rPr>
        <w:fldChar w:fldCharType="end"/>
      </w:r>
      <w:r w:rsidR="00FE18B0">
        <w:rPr>
          <w:b/>
          <w:i/>
          <w:noProof/>
          <w:sz w:val="28"/>
        </w:rPr>
        <w:t>16422</w:t>
      </w:r>
    </w:p>
    <w:p w:rsidR="001E41F3" w:rsidRDefault="007A4CB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66C4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Nevada, 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22 Novem</w:t>
      </w:r>
      <w:r w:rsidR="00CA3F9B">
        <w:rPr>
          <w:b/>
          <w:noProof/>
          <w:sz w:val="24"/>
        </w:rPr>
        <w:t>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3F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C260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4144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E18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3F9B" w:rsidP="00E96C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E96C0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  <w:r w:rsidR="00431FDF">
              <w:rPr>
                <w:b/>
                <w:noProof/>
                <w:sz w:val="28"/>
              </w:rPr>
              <w:fldChar w:fldCharType="begin"/>
            </w:r>
            <w:r w:rsidR="00431FD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431FD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A3F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5BBE" w:rsidP="00245873">
            <w:pPr>
              <w:pStyle w:val="CRCoverPage"/>
              <w:spacing w:after="0"/>
              <w:ind w:left="100"/>
              <w:rPr>
                <w:noProof/>
              </w:rPr>
            </w:pPr>
            <w:r>
              <w:t>Stop</w:t>
            </w:r>
            <w:r w:rsidR="00CA3F9B">
              <w:t xml:space="preserve"> </w:t>
            </w:r>
            <w:r w:rsidR="00245873">
              <w:rPr>
                <w:noProof/>
              </w:rPr>
              <w:t xml:space="preserve">using </w:t>
            </w:r>
            <w:r w:rsidR="00245873" w:rsidRPr="00B60231">
              <w:rPr>
                <w:i/>
              </w:rPr>
              <w:t>redirectedCarrierOffsetDedicated</w:t>
            </w:r>
            <w:r w:rsidR="00245873">
              <w:rPr>
                <w:noProof/>
              </w:rPr>
              <w:t xml:space="preserve"> </w:t>
            </w:r>
            <w:r w:rsidR="00166C45">
              <w:rPr>
                <w:noProof/>
              </w:rPr>
              <w:t>after reselection to another frequency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3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3F9B" w:rsidP="00CA3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A3F9B">
            <w:pPr>
              <w:pStyle w:val="CRCoverPage"/>
              <w:spacing w:after="0"/>
              <w:ind w:left="100"/>
              <w:rPr>
                <w:noProof/>
              </w:rPr>
            </w:pPr>
            <w:r>
              <w:t>N</w:t>
            </w:r>
            <w:r w:rsidR="00166C45">
              <w:t>B_IOTenh</w:t>
            </w:r>
            <w:r w:rsidRPr="00F40481">
              <w:t>-Core</w:t>
            </w:r>
            <w:r w:rsidR="006F55C5">
              <w:t>, TEI15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430F7" w:rsidP="00166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FE18B0">
              <w:rPr>
                <w:noProof/>
              </w:rPr>
              <w:t>11-15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3F9B" w:rsidP="00CA3F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431FDF">
              <w:rPr>
                <w:b/>
                <w:noProof/>
              </w:rPr>
              <w:fldChar w:fldCharType="begin"/>
            </w:r>
            <w:r w:rsidR="00431FDF">
              <w:rPr>
                <w:b/>
                <w:noProof/>
              </w:rPr>
              <w:instrText xml:space="preserve"> DOCPROPERTY  Cat  \* MERGEFORMAT </w:instrText>
            </w:r>
            <w:r w:rsidR="00431FD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31FDF" w:rsidP="00CA3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A3F9B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1D92" w:rsidRDefault="00166C45" w:rsidP="002E1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rel-14, redirection at RRC Connection Release was enhanced with the provision of a dedicated frequency offset. The intention was to make the </w:t>
            </w:r>
            <w:r w:rsidR="002E1D92">
              <w:rPr>
                <w:noProof/>
              </w:rPr>
              <w:t>UE stay</w:t>
            </w:r>
            <w:r>
              <w:rPr>
                <w:noProof/>
              </w:rPr>
              <w:t xml:space="preserve"> on the redirected frequency a</w:t>
            </w:r>
            <w:r w:rsidR="002E1D92">
              <w:rPr>
                <w:noProof/>
              </w:rPr>
              <w:t xml:space="preserve">s long as it was good enough even if there were better frequency(ies) around. This is achieved by applying a negative </w:t>
            </w:r>
            <w:r w:rsidR="002E1D92" w:rsidRPr="002E1D92">
              <w:rPr>
                <w:i/>
                <w:noProof/>
              </w:rPr>
              <w:t>Qoffsetdedicatedfrequency</w:t>
            </w:r>
            <w:r w:rsidR="002E1D92">
              <w:rPr>
                <w:noProof/>
              </w:rPr>
              <w:t xml:space="preserve"> instead of QoffsetFrequency to all other frequencies whe</w:t>
            </w:r>
            <w:r w:rsidR="00985431">
              <w:rPr>
                <w:noProof/>
              </w:rPr>
              <w:t>n</w:t>
            </w:r>
            <w:r w:rsidR="002E1D92">
              <w:rPr>
                <w:noProof/>
              </w:rPr>
              <w:t xml:space="preserve"> the serving </w:t>
            </w:r>
            <w:r w:rsidR="00985431">
              <w:rPr>
                <w:noProof/>
              </w:rPr>
              <w:t>frequency is the ‘</w:t>
            </w:r>
            <w:r w:rsidR="002E1D92">
              <w:rPr>
                <w:noProof/>
              </w:rPr>
              <w:t>redirected’ frequency.</w:t>
            </w:r>
          </w:p>
          <w:p w:rsidR="002E1D92" w:rsidRDefault="002E1D92" w:rsidP="002E1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it was not specified what happens in the case the UE </w:t>
            </w:r>
            <w:r w:rsidR="00985431">
              <w:rPr>
                <w:noProof/>
              </w:rPr>
              <w:t>reselects to another frequency.</w:t>
            </w:r>
            <w:r>
              <w:rPr>
                <w:noProof/>
              </w:rPr>
              <w:t xml:space="preserve"> </w:t>
            </w:r>
          </w:p>
          <w:p w:rsidR="001E41F3" w:rsidRDefault="001E41F3" w:rsidP="0098543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C5BBE" w:rsidP="006B5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stops T322 and </w:t>
            </w:r>
            <w:r w:rsidRPr="00B60231">
              <w:t>discard</w:t>
            </w:r>
            <w:r>
              <w:t>s</w:t>
            </w:r>
            <w:r w:rsidRPr="00B60231">
              <w:t xml:space="preserve"> the </w:t>
            </w:r>
            <w:r w:rsidRPr="00B60231">
              <w:rPr>
                <w:i/>
              </w:rPr>
              <w:t>redirectedCarrierOffsetDedicated</w:t>
            </w:r>
            <w:r>
              <w:rPr>
                <w:i/>
              </w:rPr>
              <w:t xml:space="preserve"> </w:t>
            </w:r>
            <w:r>
              <w:t>at reselection to another frequency</w:t>
            </w:r>
            <w:r>
              <w:rPr>
                <w:i/>
              </w:rPr>
              <w:t>.</w:t>
            </w:r>
          </w:p>
          <w:p w:rsidR="006B5AF1" w:rsidRDefault="006B5AF1" w:rsidP="006B5AF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B5AF1" w:rsidRPr="004E0881" w:rsidRDefault="006B5AF1" w:rsidP="006B5AF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4E0881">
              <w:rPr>
                <w:b/>
                <w:noProof/>
                <w:u w:val="single"/>
              </w:rPr>
              <w:t>Impact analysis</w:t>
            </w:r>
          </w:p>
          <w:p w:rsidR="006B5AF1" w:rsidRDefault="006B5AF1" w:rsidP="006B5AF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B5AF1" w:rsidRPr="004E0881" w:rsidRDefault="006B5AF1" w:rsidP="006B5AF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E0881">
              <w:rPr>
                <w:noProof/>
                <w:u w:val="single"/>
              </w:rPr>
              <w:t>Impacted functionality:</w:t>
            </w:r>
          </w:p>
          <w:p w:rsidR="006B5AF1" w:rsidRDefault="00DC5BBE" w:rsidP="006B5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985431">
              <w:rPr>
                <w:noProof/>
              </w:rPr>
              <w:t>direction</w:t>
            </w:r>
            <w:r>
              <w:rPr>
                <w:noProof/>
              </w:rPr>
              <w:t xml:space="preserve"> at RRC Connection Release</w:t>
            </w:r>
          </w:p>
          <w:p w:rsidR="006B5AF1" w:rsidRDefault="006B5AF1" w:rsidP="006B5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6B5AF1" w:rsidRPr="00CB4280" w:rsidRDefault="006B5AF1" w:rsidP="006B5AF1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>
              <w:rPr>
                <w:rFonts w:ascii="Arial" w:eastAsia="SimSun" w:hAnsi="Arial"/>
                <w:noProof/>
                <w:u w:val="single"/>
              </w:rPr>
              <w:t>I</w:t>
            </w:r>
            <w:r w:rsidRPr="00CB4280">
              <w:rPr>
                <w:rFonts w:ascii="Arial" w:eastAsia="SimSun" w:hAnsi="Arial"/>
                <w:noProof/>
                <w:u w:val="single"/>
              </w:rPr>
              <w:t xml:space="preserve">nter-operability: </w:t>
            </w:r>
          </w:p>
          <w:p w:rsidR="006B5AF1" w:rsidRDefault="006B5AF1" w:rsidP="00E96C0F">
            <w:pPr>
              <w:pStyle w:val="CRCoverPage"/>
              <w:spacing w:after="0"/>
              <w:ind w:left="100"/>
              <w:rPr>
                <w:rFonts w:eastAsia="SimSun" w:cs="Arial"/>
                <w:noProof/>
              </w:rPr>
            </w:pPr>
            <w:r w:rsidRPr="00CB4280">
              <w:rPr>
                <w:rFonts w:eastAsia="SimSun" w:cs="Arial"/>
                <w:noProof/>
              </w:rPr>
              <w:t xml:space="preserve">The CR </w:t>
            </w:r>
            <w:r w:rsidR="00DC5BBE">
              <w:rPr>
                <w:rFonts w:eastAsia="SimSun" w:cs="Arial"/>
                <w:noProof/>
              </w:rPr>
              <w:t>only impacts the UE idle mode procedure</w:t>
            </w:r>
            <w:r>
              <w:rPr>
                <w:rFonts w:eastAsia="SimSun" w:cs="Arial"/>
                <w:noProof/>
              </w:rPr>
              <w:t xml:space="preserve">, </w:t>
            </w:r>
            <w:r w:rsidRPr="00CB4280">
              <w:rPr>
                <w:rFonts w:eastAsia="SimSun" w:cs="Arial"/>
                <w:noProof/>
              </w:rPr>
              <w:t>no interoperability issue is foreseen</w:t>
            </w:r>
            <w:r>
              <w:rPr>
                <w:rFonts w:eastAsia="SimSun" w:cs="Arial"/>
                <w:noProof/>
              </w:rPr>
              <w:t>.</w:t>
            </w:r>
          </w:p>
          <w:p w:rsidR="00985431" w:rsidRDefault="00985431" w:rsidP="00E96C0F">
            <w:pPr>
              <w:pStyle w:val="CRCoverPage"/>
              <w:spacing w:after="0"/>
              <w:ind w:left="100"/>
              <w:rPr>
                <w:rFonts w:eastAsia="SimSun" w:cs="Arial"/>
                <w:noProof/>
              </w:rPr>
            </w:pPr>
          </w:p>
          <w:p w:rsidR="00985431" w:rsidRPr="00985431" w:rsidRDefault="00985431" w:rsidP="00E96C0F">
            <w:pPr>
              <w:pStyle w:val="CRCoverPage"/>
              <w:spacing w:after="0"/>
              <w:ind w:left="100"/>
              <w:rPr>
                <w:rFonts w:eastAsia="SimSun" w:cs="Arial"/>
                <w:b/>
                <w:noProof/>
              </w:rPr>
            </w:pPr>
            <w:r w:rsidRPr="00985431">
              <w:rPr>
                <w:rFonts w:eastAsia="SimSun" w:cs="Arial"/>
                <w:b/>
                <w:noProof/>
              </w:rPr>
              <w:t>Implementation of this CR from Rel-14 will not cause interoperability issues.</w:t>
            </w:r>
          </w:p>
          <w:p w:rsidR="00985431" w:rsidRDefault="00985431" w:rsidP="00E96C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18B0" w:rsidP="002D1D49">
            <w:pPr>
              <w:pStyle w:val="CRCoverPage"/>
              <w:spacing w:after="0"/>
              <w:ind w:left="100"/>
              <w:rPr>
                <w:noProof/>
              </w:rPr>
            </w:pPr>
            <w:r w:rsidRPr="003A0CBC">
              <w:t>What happens in the case the UE reselects to another frequency is unclear</w:t>
            </w:r>
            <w:r w:rsidR="002D1D4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1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7.3.1, </w:t>
            </w:r>
            <w:r w:rsidR="00985431">
              <w:rPr>
                <w:noProof/>
              </w:rPr>
              <w:t>Annex 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6C0F" w:rsidP="00E96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6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6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6B5A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E96C0F" w:rsidTr="00EC470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96C0F" w:rsidRDefault="00E96C0F" w:rsidP="00EC470E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lastRenderedPageBreak/>
              <w:t>First change</w:t>
            </w:r>
          </w:p>
        </w:tc>
      </w:tr>
    </w:tbl>
    <w:p w:rsidR="002D1D49" w:rsidRPr="00B60231" w:rsidRDefault="002D1D49" w:rsidP="002D1D49">
      <w:pPr>
        <w:pStyle w:val="Heading3"/>
      </w:pPr>
      <w:bookmarkStart w:id="3" w:name="_Toc20487678"/>
      <w:r w:rsidRPr="00B60231">
        <w:lastRenderedPageBreak/>
        <w:t>7.3.1</w:t>
      </w:r>
      <w:r w:rsidRPr="00B60231">
        <w:tab/>
        <w:t>Timers (Informative)</w:t>
      </w:r>
      <w:bookmarkEnd w:id="3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268"/>
        <w:gridCol w:w="2835"/>
        <w:gridCol w:w="2835"/>
      </w:tblGrid>
      <w:tr w:rsidR="002D1D49" w:rsidRPr="00B60231" w:rsidTr="000C3CCB">
        <w:trPr>
          <w:cantSplit/>
          <w:tblHeader/>
          <w:jc w:val="center"/>
        </w:trPr>
        <w:tc>
          <w:tcPr>
            <w:tcW w:w="1134" w:type="dxa"/>
          </w:tcPr>
          <w:p w:rsidR="002D1D49" w:rsidRPr="00B60231" w:rsidRDefault="002D1D49" w:rsidP="000C3CCB">
            <w:pPr>
              <w:pStyle w:val="TAH"/>
              <w:rPr>
                <w:lang w:eastAsia="en-GB"/>
              </w:rPr>
            </w:pPr>
            <w:r w:rsidRPr="00B60231">
              <w:rPr>
                <w:lang w:eastAsia="en-GB"/>
              </w:rPr>
              <w:lastRenderedPageBreak/>
              <w:t>Timer</w:t>
            </w:r>
          </w:p>
        </w:tc>
        <w:tc>
          <w:tcPr>
            <w:tcW w:w="2268" w:type="dxa"/>
          </w:tcPr>
          <w:p w:rsidR="002D1D49" w:rsidRPr="00B60231" w:rsidRDefault="002D1D49" w:rsidP="000C3CCB">
            <w:pPr>
              <w:pStyle w:val="TAH"/>
              <w:rPr>
                <w:lang w:eastAsia="en-GB"/>
              </w:rPr>
            </w:pPr>
            <w:r w:rsidRPr="00B60231">
              <w:rPr>
                <w:lang w:eastAsia="en-GB"/>
              </w:rPr>
              <w:t>Start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H"/>
              <w:rPr>
                <w:lang w:eastAsia="en-GB"/>
              </w:rPr>
            </w:pPr>
            <w:r w:rsidRPr="00B60231">
              <w:rPr>
                <w:lang w:eastAsia="en-GB"/>
              </w:rPr>
              <w:t>Stop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H"/>
              <w:rPr>
                <w:lang w:eastAsia="en-GB"/>
              </w:rPr>
            </w:pPr>
            <w:r w:rsidRPr="00B60231">
              <w:rPr>
                <w:lang w:eastAsia="en-GB"/>
              </w:rPr>
              <w:t>At expiry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T300</w:t>
            </w:r>
          </w:p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NOTE1</w:t>
            </w:r>
            <w:r w:rsidRPr="00B60231">
              <w:rPr>
                <w:lang w:eastAsia="ja-JP"/>
              </w:rPr>
              <w:br/>
            </w:r>
          </w:p>
        </w:tc>
        <w:tc>
          <w:tcPr>
            <w:tcW w:w="2268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Transmission of </w:t>
            </w:r>
            <w:r w:rsidRPr="00B60231">
              <w:rPr>
                <w:i/>
                <w:lang w:eastAsia="ja-JP"/>
              </w:rPr>
              <w:t>RRCConnectionRequest</w:t>
            </w:r>
            <w:r w:rsidRPr="00B60231">
              <w:rPr>
                <w:lang w:eastAsia="ja-JP"/>
              </w:rPr>
              <w:t xml:space="preserve"> or </w:t>
            </w:r>
            <w:r w:rsidRPr="00B60231">
              <w:rPr>
                <w:i/>
                <w:lang w:eastAsia="ja-JP"/>
              </w:rPr>
              <w:t>RRCConnectionResumeRequest</w:t>
            </w:r>
            <w:r w:rsidRPr="00B60231">
              <w:rPr>
                <w:lang w:eastAsia="ja-JP"/>
              </w:rPr>
              <w:t xml:space="preserve"> or </w:t>
            </w:r>
            <w:r w:rsidRPr="00B60231">
              <w:rPr>
                <w:i/>
                <w:lang w:eastAsia="ja-JP"/>
              </w:rPr>
              <w:t>RRCEarlyDataRequest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Reception of </w:t>
            </w:r>
            <w:r w:rsidRPr="00B60231">
              <w:rPr>
                <w:i/>
                <w:lang w:eastAsia="ja-JP"/>
              </w:rPr>
              <w:t>RRCConnectionSetup</w:t>
            </w:r>
            <w:r w:rsidRPr="00B60231">
              <w:rPr>
                <w:lang w:eastAsia="ja-JP"/>
              </w:rPr>
              <w:t xml:space="preserve">, </w:t>
            </w:r>
            <w:r w:rsidRPr="00B60231">
              <w:rPr>
                <w:i/>
                <w:lang w:eastAsia="ja-JP"/>
              </w:rPr>
              <w:t xml:space="preserve">RRCConnectionReject </w:t>
            </w:r>
            <w:r w:rsidRPr="00B60231">
              <w:rPr>
                <w:lang w:eastAsia="ja-JP"/>
              </w:rPr>
              <w:t xml:space="preserve">or </w:t>
            </w:r>
            <w:r w:rsidRPr="00B60231">
              <w:rPr>
                <w:i/>
                <w:lang w:eastAsia="ja-JP"/>
              </w:rPr>
              <w:t>RRCConnectionResume</w:t>
            </w:r>
            <w:r w:rsidRPr="00B60231">
              <w:rPr>
                <w:lang w:eastAsia="ja-JP"/>
              </w:rPr>
              <w:t xml:space="preserve"> or </w:t>
            </w:r>
            <w:r w:rsidRPr="00B60231">
              <w:rPr>
                <w:i/>
                <w:lang w:eastAsia="ja-JP"/>
              </w:rPr>
              <w:t>RRCEarlyDataComplete</w:t>
            </w:r>
            <w:r w:rsidRPr="00B60231">
              <w:rPr>
                <w:lang w:eastAsia="ja-JP"/>
              </w:rPr>
              <w:t xml:space="preserve"> </w:t>
            </w:r>
            <w:r w:rsidRPr="00B60231">
              <w:t xml:space="preserve">or </w:t>
            </w:r>
            <w:r w:rsidRPr="00B60231">
              <w:rPr>
                <w:i/>
              </w:rPr>
              <w:t>RRCConnectionRelease</w:t>
            </w:r>
            <w:r w:rsidRPr="00B60231">
              <w:t xml:space="preserve"> for UP-EDT</w:t>
            </w:r>
            <w:r w:rsidRPr="00B60231">
              <w:rPr>
                <w:lang w:eastAsia="ja-JP"/>
              </w:rPr>
              <w:t>, cell re-selection and upon abortion of connection establishment by upper layers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Perform the actions as specified in 5.3.3.6</w:t>
            </w:r>
          </w:p>
        </w:tc>
      </w:tr>
      <w:tr w:rsidR="002D1D49" w:rsidRPr="00B60231" w:rsidTr="000C3CCB">
        <w:trPr>
          <w:cantSplit/>
          <w:trHeight w:val="61"/>
          <w:jc w:val="center"/>
        </w:trPr>
        <w:tc>
          <w:tcPr>
            <w:tcW w:w="1134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T301</w:t>
            </w:r>
          </w:p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NOTE1</w:t>
            </w:r>
            <w:r w:rsidRPr="00B60231">
              <w:rPr>
                <w:lang w:eastAsia="ja-JP"/>
              </w:rPr>
              <w:br/>
            </w:r>
          </w:p>
        </w:tc>
        <w:tc>
          <w:tcPr>
            <w:tcW w:w="2268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Transmission of </w:t>
            </w:r>
            <w:r w:rsidRPr="00B60231">
              <w:rPr>
                <w:i/>
                <w:lang w:eastAsia="ja-JP"/>
              </w:rPr>
              <w:t>RRCConnectionReestabilshmentRequest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Reception of </w:t>
            </w:r>
            <w:r w:rsidRPr="00B60231">
              <w:rPr>
                <w:i/>
                <w:iCs/>
                <w:lang w:eastAsia="ja-JP"/>
              </w:rPr>
              <w:t>RRCConnectionReestablishment</w:t>
            </w:r>
            <w:r w:rsidRPr="00B60231">
              <w:rPr>
                <w:lang w:eastAsia="ja-JP"/>
              </w:rPr>
              <w:t xml:space="preserve"> or </w:t>
            </w:r>
            <w:r w:rsidRPr="00B60231">
              <w:rPr>
                <w:i/>
                <w:iCs/>
                <w:lang w:eastAsia="ja-JP"/>
              </w:rPr>
              <w:t>RRCConnectionReestablishmentReject</w:t>
            </w:r>
            <w:r w:rsidRPr="00B60231">
              <w:rPr>
                <w:lang w:eastAsia="ja-JP"/>
              </w:rPr>
              <w:t xml:space="preserve"> message as well as when the selected cell becomes unsuitable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Go to RRC_IDLE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T302</w:t>
            </w:r>
          </w:p>
        </w:tc>
        <w:tc>
          <w:tcPr>
            <w:tcW w:w="2268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Reception of </w:t>
            </w:r>
            <w:r w:rsidRPr="00B60231">
              <w:rPr>
                <w:i/>
                <w:lang w:eastAsia="ja-JP"/>
              </w:rPr>
              <w:t>RRCConnectionReject</w:t>
            </w:r>
            <w:r w:rsidRPr="00B60231">
              <w:rPr>
                <w:lang w:eastAsia="ja-JP"/>
              </w:rPr>
              <w:t xml:space="preserve"> while performing RRC connection establishment </w:t>
            </w:r>
            <w:r w:rsidRPr="00B60231">
              <w:rPr>
                <w:lang w:eastAsia="zh-CN"/>
              </w:rPr>
              <w:t xml:space="preserve">or reception of </w:t>
            </w:r>
            <w:r w:rsidRPr="00B60231">
              <w:rPr>
                <w:i/>
              </w:rPr>
              <w:t>RRCConnectionRelease</w:t>
            </w:r>
            <w:r w:rsidRPr="00B60231">
              <w:rPr>
                <w:i/>
                <w:lang w:eastAsia="zh-CN"/>
              </w:rPr>
              <w:t xml:space="preserve"> </w:t>
            </w:r>
            <w:r w:rsidRPr="00B60231">
              <w:rPr>
                <w:lang w:eastAsia="zh-CN"/>
              </w:rPr>
              <w:t xml:space="preserve">including </w:t>
            </w:r>
            <w:r w:rsidRPr="00B60231">
              <w:rPr>
                <w:i/>
                <w:lang w:eastAsia="zh-CN"/>
              </w:rPr>
              <w:t>waitTime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Upon entering RRC_CONNECTED and upon cell re-selection, or upon reception of </w:t>
            </w:r>
            <w:r w:rsidRPr="00B60231">
              <w:rPr>
                <w:i/>
                <w:lang w:eastAsia="ja-JP"/>
              </w:rPr>
              <w:t>RRCEarlyDataComplete</w:t>
            </w:r>
            <w:r w:rsidRPr="00B60231">
              <w:rPr>
                <w:lang w:eastAsia="ja-JP"/>
              </w:rPr>
              <w:t xml:space="preserve"> or </w:t>
            </w:r>
            <w:r w:rsidRPr="00B60231">
              <w:rPr>
                <w:i/>
                <w:lang w:eastAsia="ja-JP"/>
              </w:rPr>
              <w:t>RRCConnectionRelease</w:t>
            </w:r>
            <w:r w:rsidRPr="00B60231">
              <w:rPr>
                <w:lang w:eastAsia="ja-JP"/>
              </w:rPr>
              <w:t xml:space="preserve"> for UP-EDT or upon </w:t>
            </w:r>
            <w:r w:rsidRPr="00B60231">
              <w:rPr>
                <w:rFonts w:cs="Arial"/>
              </w:rPr>
              <w:t xml:space="preserve">reception of </w:t>
            </w:r>
            <w:r w:rsidRPr="00B60231">
              <w:rPr>
                <w:rFonts w:cs="Arial"/>
                <w:i/>
              </w:rPr>
              <w:t xml:space="preserve">RRCConnectionReject </w:t>
            </w:r>
            <w:r w:rsidRPr="00B60231">
              <w:rPr>
                <w:rFonts w:cs="Arial"/>
              </w:rPr>
              <w:t>message for E-UTRA/5GC.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Inform upper layers about barring alleviation as specified in 5.3.3.7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T303</w:t>
            </w:r>
          </w:p>
        </w:tc>
        <w:tc>
          <w:tcPr>
            <w:tcW w:w="2268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Access barred while performing RRC connection establishment for mobile originating calls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Upon entering RRC_CONNECTED and upon cell re-selection</w:t>
            </w:r>
            <w:r w:rsidRPr="00B60231">
              <w:t xml:space="preserve">, or upon reception of </w:t>
            </w:r>
            <w:r w:rsidRPr="00B60231">
              <w:rPr>
                <w:i/>
              </w:rPr>
              <w:t>RRCEarlyDataComplete</w:t>
            </w:r>
            <w:r w:rsidRPr="00B60231">
              <w:t xml:space="preserve"> or </w:t>
            </w:r>
            <w:r w:rsidRPr="00B60231">
              <w:rPr>
                <w:i/>
              </w:rPr>
              <w:t>RRCConnectionRelease</w:t>
            </w:r>
            <w:r w:rsidRPr="00B60231">
              <w:t xml:space="preserve"> for UP-EDT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Inform upper layers about barring alleviation as specified in 5.3.3.7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T304</w:t>
            </w:r>
          </w:p>
        </w:tc>
        <w:tc>
          <w:tcPr>
            <w:tcW w:w="2268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Reception of </w:t>
            </w:r>
            <w:r w:rsidRPr="00B60231">
              <w:rPr>
                <w:i/>
                <w:lang w:eastAsia="ja-JP"/>
              </w:rPr>
              <w:t>RRCConnectionReconfiguration</w:t>
            </w:r>
            <w:r w:rsidRPr="00B60231">
              <w:rPr>
                <w:lang w:eastAsia="ja-JP"/>
              </w:rPr>
              <w:t xml:space="preserve"> message including the </w:t>
            </w:r>
            <w:r w:rsidRPr="00B60231">
              <w:rPr>
                <w:i/>
                <w:lang w:eastAsia="ja-JP"/>
              </w:rPr>
              <w:t xml:space="preserve">MobilityControl Info </w:t>
            </w:r>
            <w:r w:rsidRPr="00B60231">
              <w:rPr>
                <w:lang w:eastAsia="ja-JP"/>
              </w:rPr>
              <w:t>or</w:t>
            </w:r>
          </w:p>
          <w:p w:rsidR="002D1D49" w:rsidRPr="00B60231" w:rsidRDefault="002D1D49" w:rsidP="000C3CCB">
            <w:pPr>
              <w:pStyle w:val="TAL"/>
              <w:rPr>
                <w:i/>
                <w:lang w:eastAsia="ja-JP"/>
              </w:rPr>
            </w:pPr>
            <w:r w:rsidRPr="00B60231">
              <w:rPr>
                <w:lang w:eastAsia="ja-JP"/>
              </w:rPr>
              <w:t>reception of</w:t>
            </w:r>
            <w:r w:rsidRPr="00B60231">
              <w:rPr>
                <w:i/>
                <w:lang w:eastAsia="ja-JP"/>
              </w:rPr>
              <w:t xml:space="preserve"> MobilityFromEUTRACommand </w:t>
            </w:r>
            <w:r w:rsidRPr="00B60231">
              <w:rPr>
                <w:lang w:eastAsia="ja-JP"/>
              </w:rPr>
              <w:t xml:space="preserve">message </w:t>
            </w:r>
            <w:r w:rsidRPr="00B60231">
              <w:rPr>
                <w:lang w:eastAsia="zh-CN"/>
              </w:rPr>
              <w:t xml:space="preserve">including </w:t>
            </w:r>
            <w:r w:rsidRPr="00B60231">
              <w:rPr>
                <w:i/>
                <w:lang w:eastAsia="ja-JP"/>
              </w:rPr>
              <w:t>CellChangeOrder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Criterion for successful completion of handover within E-UTRA, handover </w:t>
            </w:r>
            <w:r w:rsidRPr="00B60231">
              <w:rPr>
                <w:lang w:eastAsia="zh-CN"/>
              </w:rPr>
              <w:t xml:space="preserve">to E-UTRA </w:t>
            </w:r>
            <w:r w:rsidRPr="00B60231">
              <w:rPr>
                <w:lang w:eastAsia="ja-JP"/>
              </w:rPr>
              <w:t>or cell change order is met (the criterion is specified in the target RAT in case of inter-RAT)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zh-CN"/>
              </w:rPr>
              <w:t>In case of cell change order from E-UTRA or intra E-UTRA handover, i</w:t>
            </w:r>
            <w:r w:rsidRPr="00B60231">
              <w:rPr>
                <w:lang w:eastAsia="ja-JP"/>
              </w:rPr>
              <w:t>nitiate the RRC connection re-establishment procedure</w:t>
            </w:r>
            <w:r w:rsidRPr="00B60231">
              <w:rPr>
                <w:lang w:eastAsia="zh-CN"/>
              </w:rPr>
              <w:t xml:space="preserve">; In case of handover to E-UTRA, </w:t>
            </w:r>
            <w:r w:rsidRPr="00B60231">
              <w:rPr>
                <w:lang w:eastAsia="ja-JP"/>
              </w:rPr>
              <w:t xml:space="preserve">perform the actions defined in the specifications applicable for the </w:t>
            </w:r>
            <w:r w:rsidRPr="00B60231">
              <w:rPr>
                <w:lang w:eastAsia="zh-CN"/>
              </w:rPr>
              <w:t>source</w:t>
            </w:r>
            <w:r w:rsidRPr="00B60231">
              <w:rPr>
                <w:lang w:eastAsia="ja-JP"/>
              </w:rPr>
              <w:t xml:space="preserve"> RAT</w:t>
            </w:r>
            <w:r w:rsidRPr="00B60231">
              <w:rPr>
                <w:lang w:eastAsia="zh-CN"/>
              </w:rPr>
              <w:t>.</w:t>
            </w:r>
          </w:p>
        </w:tc>
      </w:tr>
      <w:tr w:rsidR="002D1D49" w:rsidRPr="00B60231" w:rsidTr="000C3CCB">
        <w:trPr>
          <w:cantSplit/>
          <w:trHeight w:val="50"/>
          <w:jc w:val="center"/>
        </w:trPr>
        <w:tc>
          <w:tcPr>
            <w:tcW w:w="1134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T305</w:t>
            </w:r>
          </w:p>
        </w:tc>
        <w:tc>
          <w:tcPr>
            <w:tcW w:w="2268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Access barred while performing RRC connection establishment for mobile originating signalling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Upon entering RRC_CONNECTED and upon cell re-selection</w:t>
            </w:r>
            <w:r w:rsidRPr="00B60231">
              <w:t xml:space="preserve">, or upon reception of </w:t>
            </w:r>
            <w:r w:rsidRPr="00B60231">
              <w:rPr>
                <w:i/>
              </w:rPr>
              <w:t>RRCEarlyDataComplete</w:t>
            </w:r>
            <w:r w:rsidRPr="00B60231">
              <w:t xml:space="preserve"> or </w:t>
            </w:r>
            <w:r w:rsidRPr="00B60231">
              <w:rPr>
                <w:i/>
              </w:rPr>
              <w:t>RRCConnectionRelease</w:t>
            </w:r>
            <w:r w:rsidRPr="00B60231">
              <w:t xml:space="preserve"> for UP-EDT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Inform upper layers about barring alleviation as specified in 5.3.3.7</w:t>
            </w:r>
          </w:p>
        </w:tc>
      </w:tr>
      <w:tr w:rsidR="002D1D49" w:rsidRPr="00B60231" w:rsidTr="000C3CCB">
        <w:trPr>
          <w:cantSplit/>
          <w:trHeight w:val="50"/>
          <w:jc w:val="center"/>
        </w:trPr>
        <w:tc>
          <w:tcPr>
            <w:tcW w:w="1134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T306</w:t>
            </w:r>
          </w:p>
        </w:tc>
        <w:tc>
          <w:tcPr>
            <w:tcW w:w="2268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Access barred while performing RRC connection establishment for mobile originating CS fallback.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Upon entering RRC_CONNECTED and upon cell re-selection</w:t>
            </w:r>
            <w:r w:rsidRPr="00B60231">
              <w:t xml:space="preserve">, or upon reception of </w:t>
            </w:r>
            <w:r w:rsidRPr="00B60231">
              <w:rPr>
                <w:i/>
              </w:rPr>
              <w:t>RRCEarlyDataComplete</w:t>
            </w:r>
            <w:r w:rsidRPr="00B60231">
              <w:t xml:space="preserve"> or </w:t>
            </w:r>
            <w:r w:rsidRPr="00B60231">
              <w:rPr>
                <w:i/>
              </w:rPr>
              <w:t>RRCConnectionRelease</w:t>
            </w:r>
            <w:r w:rsidRPr="00B60231">
              <w:t xml:space="preserve"> for UP-EDT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Inform upper layers about barring alleviation as specified in 5.3.3.7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T307</w:t>
            </w:r>
          </w:p>
        </w:tc>
        <w:tc>
          <w:tcPr>
            <w:tcW w:w="2268" w:type="dxa"/>
          </w:tcPr>
          <w:p w:rsidR="002D1D49" w:rsidRPr="00B60231" w:rsidRDefault="002D1D49" w:rsidP="000C3CCB">
            <w:pPr>
              <w:pStyle w:val="TAL"/>
              <w:rPr>
                <w:i/>
                <w:lang w:eastAsia="ja-JP"/>
              </w:rPr>
            </w:pPr>
            <w:r w:rsidRPr="00B60231">
              <w:rPr>
                <w:lang w:eastAsia="ja-JP"/>
              </w:rPr>
              <w:t xml:space="preserve">Reception of </w:t>
            </w:r>
            <w:r w:rsidRPr="00B60231">
              <w:rPr>
                <w:i/>
                <w:lang w:eastAsia="ja-JP"/>
              </w:rPr>
              <w:t>RRCConnectionReconfiguration</w:t>
            </w:r>
            <w:r w:rsidRPr="00B60231">
              <w:rPr>
                <w:lang w:eastAsia="ja-JP"/>
              </w:rPr>
              <w:t xml:space="preserve"> message including </w:t>
            </w:r>
            <w:r w:rsidRPr="00B60231">
              <w:rPr>
                <w:i/>
                <w:lang w:eastAsia="ja-JP"/>
              </w:rPr>
              <w:t>MobilityControlInfoSCG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Successful completion of random access on the PSCell, upon initiating re-establishment</w:t>
            </w:r>
            <w:r w:rsidRPr="00B60231">
              <w:rPr>
                <w:rFonts w:eastAsia="SimSun"/>
                <w:lang w:eastAsia="zh-CN"/>
              </w:rPr>
              <w:t xml:space="preserve"> and upon SCG release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Initiate the SCG failure information procedure as specified in 5.6.13</w:t>
            </w:r>
            <w:r w:rsidRPr="00B60231">
              <w:rPr>
                <w:lang w:eastAsia="zh-CN"/>
              </w:rPr>
              <w:t>.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</w:tcPr>
          <w:p w:rsidR="002D1D49" w:rsidRPr="00B60231" w:rsidRDefault="002D1D49" w:rsidP="000C3CCB">
            <w:pPr>
              <w:pStyle w:val="TAL"/>
              <w:rPr>
                <w:rFonts w:ascii="Calibri" w:eastAsia="Malgun Gothic" w:hAnsi="Calibri"/>
                <w:lang w:eastAsia="ja-JP"/>
              </w:rPr>
            </w:pPr>
            <w:r w:rsidRPr="00B60231">
              <w:rPr>
                <w:lang w:eastAsia="ja-JP"/>
              </w:rPr>
              <w:t>T308</w:t>
            </w:r>
          </w:p>
        </w:tc>
        <w:tc>
          <w:tcPr>
            <w:tcW w:w="2268" w:type="dxa"/>
          </w:tcPr>
          <w:p w:rsidR="002D1D49" w:rsidRPr="00B60231" w:rsidRDefault="002D1D49" w:rsidP="000C3CCB">
            <w:pPr>
              <w:pStyle w:val="TAL"/>
              <w:rPr>
                <w:lang w:eastAsia="ko-KR"/>
              </w:rPr>
            </w:pPr>
            <w:r w:rsidRPr="00B60231">
              <w:rPr>
                <w:lang w:eastAsia="ja-JP"/>
              </w:rPr>
              <w:t xml:space="preserve">Access barred </w:t>
            </w:r>
            <w:r w:rsidRPr="00B60231">
              <w:rPr>
                <w:lang w:eastAsia="ko-KR"/>
              </w:rPr>
              <w:t xml:space="preserve">due to ACDC </w:t>
            </w:r>
            <w:r w:rsidRPr="00B60231">
              <w:rPr>
                <w:lang w:eastAsia="ja-JP"/>
              </w:rPr>
              <w:t>while performing RRC connection establishment</w:t>
            </w:r>
            <w:r w:rsidRPr="00B60231">
              <w:rPr>
                <w:lang w:eastAsia="ko-KR"/>
              </w:rPr>
              <w:t xml:space="preserve"> subject to ACDC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Upon entering RRC_CONNECTED and upon cell re-selection</w:t>
            </w:r>
            <w:r w:rsidRPr="00B60231">
              <w:t xml:space="preserve">, or upon reception of </w:t>
            </w:r>
            <w:r w:rsidRPr="00B60231">
              <w:rPr>
                <w:i/>
              </w:rPr>
              <w:t>RRCEarlyDataComplete</w:t>
            </w:r>
            <w:r w:rsidRPr="00B60231">
              <w:t xml:space="preserve"> or </w:t>
            </w:r>
            <w:r w:rsidRPr="00B60231">
              <w:rPr>
                <w:i/>
              </w:rPr>
              <w:t>RRCConnectionRelease</w:t>
            </w:r>
            <w:r w:rsidRPr="00B60231">
              <w:t xml:space="preserve"> for UP-EDT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Inform upper layers about barring alleviation</w:t>
            </w:r>
            <w:r w:rsidRPr="00B60231">
              <w:rPr>
                <w:lang w:eastAsia="ko-KR"/>
              </w:rPr>
              <w:t xml:space="preserve"> for ACDC</w:t>
            </w:r>
            <w:r w:rsidRPr="00B60231">
              <w:rPr>
                <w:lang w:eastAsia="ja-JP"/>
              </w:rPr>
              <w:t xml:space="preserve"> as specified in 5.3.3.7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</w:tcPr>
          <w:p w:rsidR="002D1D49" w:rsidRPr="00B60231" w:rsidRDefault="002D1D49" w:rsidP="000C3CCB">
            <w:pPr>
              <w:pStyle w:val="TAL"/>
            </w:pPr>
            <w:r w:rsidRPr="00B60231">
              <w:lastRenderedPageBreak/>
              <w:t>T309</w:t>
            </w:r>
          </w:p>
        </w:tc>
        <w:tc>
          <w:tcPr>
            <w:tcW w:w="2268" w:type="dxa"/>
          </w:tcPr>
          <w:p w:rsidR="002D1D49" w:rsidRPr="00B60231" w:rsidRDefault="002D1D49" w:rsidP="000C3CCB">
            <w:pPr>
              <w:pStyle w:val="TAL"/>
            </w:pPr>
            <w:r w:rsidRPr="00B60231">
              <w:rPr>
                <w:rFonts w:eastAsia="Batang"/>
                <w:noProof/>
                <w:lang w:eastAsia="en-GB"/>
              </w:rPr>
              <w:t>When access attempt is barred at access barring check for an Access Category. The UE shall maintain one instance of this timer per Access Category.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en-GB"/>
              </w:rPr>
            </w:pPr>
            <w:r w:rsidRPr="00B60231">
              <w:t xml:space="preserve">Upon entering RRC_CONNECTED, upon cell (re)selection, upon reception of </w:t>
            </w:r>
            <w:r w:rsidRPr="00B60231">
              <w:rPr>
                <w:i/>
              </w:rPr>
              <w:t>RRCConnectionRelease,</w:t>
            </w:r>
            <w:r w:rsidRPr="00B60231">
              <w:t xml:space="preserve"> upon change of PCell while in RRC_CONNECTED, or upon reception of </w:t>
            </w:r>
            <w:r w:rsidRPr="00B60231">
              <w:rPr>
                <w:i/>
              </w:rPr>
              <w:t>MobilityFromEUTRACommand</w:t>
            </w:r>
            <w:r w:rsidRPr="00B60231">
              <w:t>.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en-GB"/>
              </w:rPr>
            </w:pPr>
            <w:r w:rsidRPr="00B60231">
              <w:rPr>
                <w:rFonts w:eastAsia="Batang"/>
                <w:noProof/>
                <w:lang w:eastAsia="en-GB"/>
              </w:rPr>
              <w:t>Perform the actions as specified in 5.3.16.4.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T310</w:t>
            </w:r>
          </w:p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NOTE1</w:t>
            </w:r>
          </w:p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NOTE2</w:t>
            </w:r>
          </w:p>
        </w:tc>
        <w:tc>
          <w:tcPr>
            <w:tcW w:w="2268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Upon detecting physical layer problems for the PCell i.e. upon receiving N310 consecutive out-of-sync indications from lower layers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Upon receiving N311 consecutive in-sync indications from lower layers for the PCell, upon triggering the handover procedure and upon initiating the connection re-establishment procedure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If security is not activated and the UE is not a NB-IoT UE that supports RRC connection re-establishment for the Control Plane CIoT EPS optimisation: go to RRC_IDLE else: initiate the connection re-establishment procedure 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T311</w:t>
            </w:r>
          </w:p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NOTE1</w:t>
            </w:r>
          </w:p>
        </w:tc>
        <w:tc>
          <w:tcPr>
            <w:tcW w:w="2268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Upon </w:t>
            </w:r>
            <w:bookmarkStart w:id="4" w:name="OLE_LINK35"/>
            <w:bookmarkStart w:id="5" w:name="OLE_LINK37"/>
            <w:r w:rsidRPr="00B60231">
              <w:rPr>
                <w:lang w:eastAsia="ja-JP"/>
              </w:rPr>
              <w:t>initiating the RRC connection re-establishment procedure</w:t>
            </w:r>
            <w:bookmarkEnd w:id="4"/>
            <w:bookmarkEnd w:id="5"/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Selection of a suitable E-UTRA cell or a cell using another RAT.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Enter RRC_IDLE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T312</w:t>
            </w:r>
          </w:p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NOTE2</w:t>
            </w:r>
          </w:p>
        </w:tc>
        <w:tc>
          <w:tcPr>
            <w:tcW w:w="2268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Upon triggering a measurement report for a measurement identity for which T312 has been configured, while T310 is running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Upon receiving N311 consecutive in-sync indications from lower layers, upon triggering the handover procedure</w:t>
            </w:r>
            <w:r w:rsidRPr="00B60231">
              <w:rPr>
                <w:lang w:eastAsia="zh-CN"/>
              </w:rPr>
              <w:t>,</w:t>
            </w:r>
            <w:r w:rsidRPr="00B60231">
              <w:rPr>
                <w:lang w:eastAsia="ja-JP"/>
              </w:rPr>
              <w:t xml:space="preserve"> upon initiating the connection re-establishment procedure</w:t>
            </w:r>
            <w:r w:rsidRPr="00B60231">
              <w:rPr>
                <w:lang w:eastAsia="zh-CN"/>
              </w:rPr>
              <w:t>, and upon the expiry of T310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If security is not activated: go to RRC_IDLE else: initiate the connection re-establishment procedure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T313</w:t>
            </w:r>
          </w:p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NOTE2</w:t>
            </w:r>
          </w:p>
        </w:tc>
        <w:tc>
          <w:tcPr>
            <w:tcW w:w="2268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Upon detecting physical layer problems for the PSCell i.e. upon receiving N313 consecutive out-of-sync indications from lower layers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Upon receiving N314 consecutive in-sync indications from lower layers for the PSCell, upon initiating the connection re-establishment procedure, upon SCG release and upon receiving </w:t>
            </w:r>
            <w:r w:rsidRPr="00B60231">
              <w:rPr>
                <w:i/>
                <w:lang w:eastAsia="ja-JP"/>
              </w:rPr>
              <w:t>RRCConnectionReconfiguration</w:t>
            </w:r>
            <w:r w:rsidRPr="00B60231">
              <w:rPr>
                <w:lang w:eastAsia="ja-JP"/>
              </w:rPr>
              <w:t xml:space="preserve"> including </w:t>
            </w:r>
            <w:r w:rsidRPr="00B60231">
              <w:rPr>
                <w:i/>
                <w:lang w:eastAsia="ja-JP"/>
              </w:rPr>
              <w:t>MobilityControlInfoSCG</w:t>
            </w:r>
          </w:p>
        </w:tc>
        <w:tc>
          <w:tcPr>
            <w:tcW w:w="2835" w:type="dxa"/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Inform E-UTRAN about the SCG radio link failure by initiating the SCG failure information procedure as specified in 5.6.13</w:t>
            </w:r>
            <w:r w:rsidRPr="00B60231">
              <w:rPr>
                <w:lang w:eastAsia="zh-CN"/>
              </w:rPr>
              <w:t>.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T320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i/>
                <w:lang w:eastAsia="ja-JP"/>
              </w:rPr>
            </w:pPr>
            <w:r w:rsidRPr="00B60231">
              <w:rPr>
                <w:lang w:eastAsia="ja-JP"/>
              </w:rPr>
              <w:t xml:space="preserve">Upon receiving </w:t>
            </w:r>
            <w:r w:rsidRPr="00B60231">
              <w:rPr>
                <w:i/>
                <w:lang w:eastAsia="ja-JP"/>
              </w:rPr>
              <w:t>t320</w:t>
            </w:r>
            <w:r w:rsidRPr="00B60231">
              <w:rPr>
                <w:lang w:eastAsia="ja-JP"/>
              </w:rPr>
              <w:t xml:space="preserve"> or upon cell (re)selection to E-UTRA from another RAT with validity time configured for dedicated priorities (in which case the remaining validity time is applied).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Upon entering RRC_CONNECTED, when PLMN selection is performed on request by NAS, when the UE enters RRC_IDLE from RRC_INACTIVE, or upon cell (re)selection to another RAT (in which case the timer is carried on to the other RAT)</w:t>
            </w:r>
            <w:r w:rsidRPr="00B60231">
              <w:t xml:space="preserve"> , or upon reception of </w:t>
            </w:r>
            <w:r w:rsidRPr="00B60231">
              <w:rPr>
                <w:i/>
              </w:rPr>
              <w:t>RRCEarlyDataComplete</w:t>
            </w:r>
            <w:r w:rsidRPr="00B60231">
              <w:t xml:space="preserve"> or </w:t>
            </w:r>
            <w:r w:rsidRPr="00B60231">
              <w:rPr>
                <w:i/>
              </w:rPr>
              <w:t>RRCConnectionRelease</w:t>
            </w:r>
            <w:r w:rsidRPr="00B60231">
              <w:t xml:space="preserve"> for UP-EDT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Discard the cell reselection priority information provided by dedicated signalling.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T321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Upon receiving </w:t>
            </w:r>
            <w:r w:rsidRPr="00B60231">
              <w:rPr>
                <w:i/>
                <w:lang w:eastAsia="ja-JP"/>
              </w:rPr>
              <w:t>measConfig</w:t>
            </w:r>
            <w:r w:rsidRPr="00B60231">
              <w:rPr>
                <w:lang w:eastAsia="ja-JP"/>
              </w:rPr>
              <w:t xml:space="preserve"> including a </w:t>
            </w:r>
            <w:r w:rsidRPr="00B60231">
              <w:rPr>
                <w:i/>
                <w:lang w:eastAsia="ja-JP"/>
              </w:rPr>
              <w:t>reportConfig</w:t>
            </w:r>
            <w:r w:rsidRPr="00B60231">
              <w:rPr>
                <w:lang w:eastAsia="ja-JP"/>
              </w:rPr>
              <w:t xml:space="preserve"> with the </w:t>
            </w:r>
            <w:r w:rsidRPr="00B60231">
              <w:rPr>
                <w:i/>
                <w:lang w:eastAsia="ja-JP"/>
              </w:rPr>
              <w:t>purpose</w:t>
            </w:r>
            <w:r w:rsidRPr="00B60231">
              <w:rPr>
                <w:lang w:eastAsia="ja-JP"/>
              </w:rPr>
              <w:t xml:space="preserve"> set to </w:t>
            </w:r>
            <w:r w:rsidRPr="00B60231">
              <w:rPr>
                <w:i/>
                <w:lang w:eastAsia="ja-JP"/>
              </w:rPr>
              <w:t>reportCGI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Upon acquiring the information needed to set all fields of </w:t>
            </w:r>
            <w:r w:rsidRPr="00B60231">
              <w:rPr>
                <w:i/>
                <w:lang w:eastAsia="ja-JP"/>
              </w:rPr>
              <w:t>cellGlobalId</w:t>
            </w:r>
            <w:r w:rsidRPr="00B60231">
              <w:rPr>
                <w:lang w:eastAsia="ja-JP"/>
              </w:rPr>
              <w:t xml:space="preserve"> for the requested cell, upon receiving </w:t>
            </w:r>
            <w:r w:rsidRPr="00B60231">
              <w:rPr>
                <w:i/>
                <w:lang w:eastAsia="ja-JP"/>
              </w:rPr>
              <w:t>measConfig</w:t>
            </w:r>
            <w:r w:rsidRPr="00B60231">
              <w:rPr>
                <w:lang w:eastAsia="ja-JP"/>
              </w:rPr>
              <w:t xml:space="preserve"> that includes removal of the </w:t>
            </w:r>
            <w:r w:rsidRPr="00B60231">
              <w:rPr>
                <w:i/>
                <w:lang w:eastAsia="ja-JP"/>
              </w:rPr>
              <w:t>reportConfig</w:t>
            </w:r>
            <w:r w:rsidRPr="00B60231">
              <w:rPr>
                <w:lang w:eastAsia="ja-JP"/>
              </w:rPr>
              <w:t xml:space="preserve"> with the </w:t>
            </w:r>
            <w:r w:rsidRPr="00B60231">
              <w:rPr>
                <w:i/>
                <w:lang w:eastAsia="ja-JP"/>
              </w:rPr>
              <w:t>purpose</w:t>
            </w:r>
            <w:r w:rsidRPr="00B60231">
              <w:rPr>
                <w:lang w:eastAsia="ja-JP"/>
              </w:rPr>
              <w:t xml:space="preserve"> set to </w:t>
            </w:r>
            <w:r w:rsidRPr="00B60231">
              <w:rPr>
                <w:i/>
                <w:lang w:eastAsia="ja-JP"/>
              </w:rPr>
              <w:t xml:space="preserve">reportCGI </w:t>
            </w:r>
            <w:r w:rsidRPr="00B60231">
              <w:rPr>
                <w:lang w:eastAsia="ja-JP"/>
              </w:rPr>
              <w:t>and upon detecting that a cell is not broadcasting SIB1.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Del="00B13EA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Initiate the measurement reporting procedure, stop performing the related measurements and remove the corresponding </w:t>
            </w:r>
            <w:r w:rsidRPr="00B60231">
              <w:rPr>
                <w:i/>
                <w:lang w:eastAsia="ja-JP"/>
              </w:rPr>
              <w:t>measId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lastRenderedPageBreak/>
              <w:t>T322</w:t>
            </w:r>
          </w:p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NOTE1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Upon receiving </w:t>
            </w:r>
            <w:r w:rsidRPr="00B60231">
              <w:rPr>
                <w:i/>
                <w:lang w:eastAsia="ja-JP"/>
              </w:rPr>
              <w:t>redirectedCarrierOffsetDedicated</w:t>
            </w:r>
            <w:r w:rsidRPr="00B60231">
              <w:rPr>
                <w:lang w:eastAsia="ja-JP"/>
              </w:rPr>
              <w:t xml:space="preserve"> included in </w:t>
            </w:r>
            <w:r w:rsidRPr="00B60231">
              <w:rPr>
                <w:i/>
                <w:lang w:eastAsia="ja-JP"/>
              </w:rPr>
              <w:t>RedirectedCarrierInfo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2D1D49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Upon entering RRC_CONNECTED, when PLMN selection is performed on request by NAS, or upon cell (re)selection to another </w:t>
            </w:r>
            <w:ins w:id="6" w:author="Huawei" w:date="2019-10-28T14:44:00Z">
              <w:r>
                <w:rPr>
                  <w:lang w:eastAsia="ja-JP"/>
                </w:rPr>
                <w:t xml:space="preserve">frequency or </w:t>
              </w:r>
            </w:ins>
            <w:r w:rsidRPr="00B60231">
              <w:rPr>
                <w:lang w:eastAsia="ja-JP"/>
              </w:rPr>
              <w:t>RAT</w:t>
            </w:r>
            <w:r w:rsidRPr="00B60231">
              <w:t xml:space="preserve">, or upon reception of </w:t>
            </w:r>
            <w:r w:rsidRPr="00B60231">
              <w:rPr>
                <w:i/>
              </w:rPr>
              <w:t>RRCEarlyDataComplete</w:t>
            </w:r>
            <w:r w:rsidRPr="00B60231">
              <w:t xml:space="preserve"> or </w:t>
            </w:r>
            <w:r w:rsidRPr="00B60231">
              <w:rPr>
                <w:i/>
              </w:rPr>
              <w:t>RRCConnectionRelease</w:t>
            </w:r>
            <w:r w:rsidRPr="00B60231">
              <w:t xml:space="preserve"> for UP-EDT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Release </w:t>
            </w:r>
            <w:r w:rsidRPr="00B60231">
              <w:rPr>
                <w:i/>
                <w:lang w:eastAsia="ja-JP"/>
              </w:rPr>
              <w:t>redirectedCarrierOffsetDedicated</w:t>
            </w:r>
            <w:r w:rsidRPr="00B60231">
              <w:rPr>
                <w:lang w:eastAsia="ja-JP"/>
              </w:rPr>
              <w:t>.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T325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Timer (re)started upon receiving </w:t>
            </w:r>
            <w:r w:rsidRPr="00B60231">
              <w:rPr>
                <w:i/>
                <w:lang w:eastAsia="ja-JP"/>
              </w:rPr>
              <w:t>RRCConnectionReject</w:t>
            </w:r>
            <w:r w:rsidRPr="00B60231">
              <w:rPr>
                <w:lang w:eastAsia="ja-JP"/>
              </w:rPr>
              <w:t xml:space="preserve"> message with </w:t>
            </w:r>
            <w:r w:rsidRPr="00B60231">
              <w:rPr>
                <w:i/>
                <w:iCs/>
                <w:lang w:eastAsia="ja-JP"/>
              </w:rPr>
              <w:t>deprioritisationTimer</w:t>
            </w:r>
            <w:r w:rsidRPr="00B60231">
              <w:rPr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i/>
                <w:lang w:eastAsia="ja-JP"/>
              </w:rPr>
            </w:pPr>
            <w:r w:rsidRPr="00B60231">
              <w:rPr>
                <w:lang w:eastAsia="ja-JP"/>
              </w:rPr>
              <w:t xml:space="preserve">Stop deprioritisation of all frequencies or E-UTRA signalled by </w:t>
            </w:r>
            <w:r w:rsidRPr="00B60231">
              <w:rPr>
                <w:i/>
                <w:lang w:eastAsia="ja-JP"/>
              </w:rPr>
              <w:t>RRCConnectionReject.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T330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Upon receiving </w:t>
            </w:r>
            <w:r w:rsidRPr="00B60231">
              <w:rPr>
                <w:i/>
                <w:lang w:eastAsia="ja-JP"/>
              </w:rPr>
              <w:t>LoggedMeasurementConfiguration</w:t>
            </w:r>
            <w:r w:rsidRPr="00B60231">
              <w:rPr>
                <w:lang w:eastAsia="ja-JP"/>
              </w:rPr>
              <w:t xml:space="preserve"> message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Upon log volume exceeding the suitable UE memory, upon initiating the release of </w:t>
            </w:r>
            <w:r w:rsidRPr="00B60231">
              <w:rPr>
                <w:i/>
                <w:iCs/>
                <w:lang w:eastAsia="ja-JP"/>
              </w:rPr>
              <w:t>LoggedMeasurementConfiguration</w:t>
            </w:r>
            <w:r w:rsidRPr="00B60231">
              <w:rPr>
                <w:lang w:eastAsia="ja-JP"/>
              </w:rPr>
              <w:t xml:space="preserve">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Del="00B13EA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Perform the actions specified in 5.6.6.4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</w:pPr>
            <w:r w:rsidRPr="00B60231">
              <w:t>T331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</w:pPr>
            <w:r w:rsidRPr="00B60231">
              <w:t xml:space="preserve">Upon receiving </w:t>
            </w:r>
            <w:r w:rsidRPr="00B60231">
              <w:rPr>
                <w:i/>
              </w:rPr>
              <w:t>RRCConnectionRelease</w:t>
            </w:r>
            <w:r w:rsidRPr="00B60231">
              <w:rPr>
                <w:caps/>
              </w:rPr>
              <w:t xml:space="preserve"> </w:t>
            </w:r>
            <w:r w:rsidRPr="00B60231">
              <w:rPr>
                <w:lang w:eastAsia="ja-JP"/>
              </w:rPr>
              <w:t xml:space="preserve">message including </w:t>
            </w:r>
            <w:r w:rsidRPr="00B60231">
              <w:rPr>
                <w:i/>
              </w:rPr>
              <w:t>measIdleConfig.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</w:pPr>
            <w:r w:rsidRPr="00B60231">
              <w:t xml:space="preserve">Upon receiving </w:t>
            </w:r>
            <w:r w:rsidRPr="00B60231">
              <w:rPr>
                <w:i/>
              </w:rPr>
              <w:t>RRCConnectionSetup, RRCConnectionResume</w:t>
            </w:r>
            <w:r w:rsidRPr="00B60231">
              <w:t xml:space="preserve"> or, if </w:t>
            </w:r>
            <w:r w:rsidRPr="00B60231">
              <w:rPr>
                <w:i/>
              </w:rPr>
              <w:t>validityArea</w:t>
            </w:r>
            <w:r w:rsidRPr="00B60231">
              <w:t xml:space="preserve"> is configured, upon reselecting to cell that does not belong to </w:t>
            </w:r>
            <w:r w:rsidRPr="00B60231">
              <w:rPr>
                <w:i/>
              </w:rPr>
              <w:t>validityArea</w:t>
            </w:r>
            <w:r w:rsidRPr="00B60231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</w:pPr>
            <w:r w:rsidRPr="00B60231">
              <w:t xml:space="preserve">Release the stored </w:t>
            </w:r>
            <w:r w:rsidRPr="00B60231">
              <w:rPr>
                <w:i/>
              </w:rPr>
              <w:t>VarMeasIdleConfig.</w:t>
            </w:r>
            <w:r w:rsidRPr="00B60231">
              <w:t xml:space="preserve"> 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T340</w:t>
            </w:r>
          </w:p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Upon transmitting </w:t>
            </w:r>
            <w:r w:rsidRPr="00B60231">
              <w:rPr>
                <w:i/>
                <w:lang w:eastAsia="ja-JP"/>
              </w:rPr>
              <w:t xml:space="preserve">UEAssistanceInformation </w:t>
            </w:r>
            <w:r w:rsidRPr="00B60231">
              <w:rPr>
                <w:lang w:eastAsia="ja-JP"/>
              </w:rPr>
              <w:t xml:space="preserve">message with </w:t>
            </w:r>
            <w:r w:rsidRPr="00B60231">
              <w:rPr>
                <w:i/>
                <w:lang w:eastAsia="ja-JP"/>
              </w:rPr>
              <w:t>powerPrefIndication</w:t>
            </w:r>
            <w:r w:rsidRPr="00B60231">
              <w:rPr>
                <w:lang w:eastAsia="ja-JP"/>
              </w:rPr>
              <w:t xml:space="preserve"> set to </w:t>
            </w:r>
            <w:r w:rsidRPr="00B60231">
              <w:rPr>
                <w:i/>
                <w:iCs/>
                <w:lang w:eastAsia="ja-JP"/>
              </w:rPr>
              <w:t>normal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No action.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szCs w:val="18"/>
                <w:lang w:eastAsia="ja-JP"/>
              </w:rPr>
            </w:pPr>
            <w:r w:rsidRPr="00B60231">
              <w:rPr>
                <w:szCs w:val="18"/>
                <w:lang w:eastAsia="ja-JP"/>
              </w:rPr>
              <w:t>T341</w:t>
            </w:r>
          </w:p>
          <w:p w:rsidR="002D1D49" w:rsidRPr="00B60231" w:rsidRDefault="002D1D49" w:rsidP="000C3CCB">
            <w:pPr>
              <w:pStyle w:val="TAL"/>
              <w:rPr>
                <w:szCs w:val="18"/>
                <w:lang w:eastAsia="ja-JP"/>
              </w:rPr>
            </w:pPr>
            <w:r w:rsidRPr="00B60231">
              <w:rPr>
                <w:szCs w:val="18"/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Upon transmitting </w:t>
            </w:r>
            <w:r w:rsidRPr="00B60231">
              <w:rPr>
                <w:i/>
                <w:lang w:eastAsia="ja-JP"/>
              </w:rPr>
              <w:t xml:space="preserve">UEAssistanceInformation </w:t>
            </w:r>
            <w:r w:rsidRPr="00B60231">
              <w:rPr>
                <w:lang w:eastAsia="ja-JP"/>
              </w:rPr>
              <w:t xml:space="preserve">message with </w:t>
            </w:r>
            <w:r w:rsidRPr="00B60231">
              <w:rPr>
                <w:i/>
                <w:lang w:eastAsia="ja-JP"/>
              </w:rPr>
              <w:t>bw-Preference.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Upon resuming an RRC connection or 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No action.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zh-CN"/>
              </w:rPr>
            </w:pPr>
            <w:r w:rsidRPr="00B60231">
              <w:t>T34</w:t>
            </w:r>
            <w:r w:rsidRPr="00B60231">
              <w:rPr>
                <w:lang w:eastAsia="zh-CN"/>
              </w:rPr>
              <w:t>2</w:t>
            </w:r>
          </w:p>
          <w:p w:rsidR="002D1D49" w:rsidRPr="00B60231" w:rsidRDefault="002D1D49" w:rsidP="000C3CCB">
            <w:pPr>
              <w:pStyle w:val="TAL"/>
            </w:pPr>
            <w:r w:rsidRPr="00B60231"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</w:pPr>
            <w:r w:rsidRPr="00B60231">
              <w:t xml:space="preserve">Upon transmitting </w:t>
            </w:r>
            <w:r w:rsidRPr="00B60231">
              <w:rPr>
                <w:i/>
              </w:rPr>
              <w:t>DelayBudgetReport</w:t>
            </w:r>
            <w:r w:rsidRPr="00B60231">
              <w:t xml:space="preserve"> message.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</w:pPr>
            <w:r w:rsidRPr="00B60231">
              <w:t>Upon initiating the connection re-establishment and connection resume procedures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</w:pPr>
            <w:r w:rsidRPr="00B60231">
              <w:t>No action.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T350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Upon entering RRC_IDLE if </w:t>
            </w:r>
            <w:r w:rsidRPr="00B60231">
              <w:rPr>
                <w:i/>
                <w:lang w:eastAsia="ja-JP"/>
              </w:rPr>
              <w:t>t350</w:t>
            </w:r>
            <w:r w:rsidRPr="00B60231">
              <w:rPr>
                <w:lang w:eastAsia="ja-JP"/>
              </w:rPr>
              <w:t xml:space="preserve"> has been received in </w:t>
            </w:r>
            <w:r w:rsidRPr="00B60231">
              <w:rPr>
                <w:rFonts w:eastAsia="Malgun Gothic"/>
                <w:lang w:eastAsia="ko-KR"/>
              </w:rPr>
              <w:t>wlan-OffloadInfo</w:t>
            </w:r>
            <w:r w:rsidRPr="00B60231">
              <w:rPr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Upon entering RRC_CONNECTED</w:t>
            </w:r>
            <w:r w:rsidRPr="00B60231">
              <w:rPr>
                <w:lang w:eastAsia="zh-TW"/>
              </w:rPr>
              <w:t>,</w:t>
            </w:r>
            <w:r w:rsidRPr="00B60231">
              <w:rPr>
                <w:lang w:eastAsia="ja-JP"/>
              </w:rPr>
              <w:t xml:space="preserve"> </w:t>
            </w:r>
            <w:r w:rsidRPr="00B60231">
              <w:rPr>
                <w:lang w:eastAsia="zh-TW"/>
              </w:rPr>
              <w:t>or upon</w:t>
            </w:r>
            <w:r w:rsidRPr="00B60231">
              <w:rPr>
                <w:lang w:eastAsia="ja-JP"/>
              </w:rPr>
              <w:t xml:space="preserve"> cell reselection.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 Perform the actions specified in 5.6.12.4.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T351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Reception of </w:t>
            </w:r>
            <w:r w:rsidRPr="00B60231">
              <w:rPr>
                <w:i/>
                <w:lang w:eastAsia="ja-JP"/>
              </w:rPr>
              <w:t>RRCConnectionReconfiguration</w:t>
            </w:r>
            <w:r w:rsidRPr="00B60231">
              <w:rPr>
                <w:lang w:eastAsia="ja-JP"/>
              </w:rPr>
              <w:t xml:space="preserve"> message including the association</w:t>
            </w:r>
            <w:r w:rsidRPr="00B60231">
              <w:rPr>
                <w:i/>
                <w:lang w:eastAsia="ja-JP"/>
              </w:rPr>
              <w:t>Timer</w:t>
            </w:r>
            <w:r w:rsidRPr="00B60231">
              <w:rPr>
                <w:lang w:eastAsia="ja-JP"/>
              </w:rPr>
              <w:t xml:space="preserve"> in </w:t>
            </w:r>
            <w:r w:rsidRPr="00B60231">
              <w:rPr>
                <w:i/>
                <w:lang w:eastAsia="ja-JP"/>
              </w:rPr>
              <w:t>WLAN-MobilityConfig</w:t>
            </w:r>
            <w:r w:rsidRPr="00B60231">
              <w:rPr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Upon successful connection to WLAN, </w:t>
            </w:r>
            <w:r w:rsidRPr="00B60231">
              <w:rPr>
                <w:lang w:eastAsia="zh-CN"/>
              </w:rPr>
              <w:t xml:space="preserve">upon WLAN connection failure, </w:t>
            </w:r>
            <w:r w:rsidRPr="00B60231">
              <w:rPr>
                <w:lang w:eastAsia="ja-JP"/>
              </w:rPr>
              <w:t>upon leaving RRC_CONNECTED, upon triggering the handover procedure, or upon initiating the connection re-establishment procedure.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Del="00BD5983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Perform WLAN Connection Status Reporting specified in 5.6.15.2.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T360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Upon performing the redistribution target selection as specified in TS 36.304 [4].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Upon entering RRC_CONNECTED, upon receiving a Paging message including </w:t>
            </w:r>
            <w:r w:rsidRPr="00B60231">
              <w:rPr>
                <w:i/>
                <w:lang w:eastAsia="ja-JP"/>
              </w:rPr>
              <w:t>redistributionIndication</w:t>
            </w:r>
            <w:r w:rsidRPr="00B60231">
              <w:rPr>
                <w:lang w:eastAsia="ja-JP"/>
              </w:rPr>
              <w:t>; upon reselecting a cell not belonging to the redistribution target.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Stop considering a frequency or cell to be redistribution target, and perform the redistribution target selection if the condition specified in TS 36.304 [4] is met.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>T370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Upon receiving </w:t>
            </w:r>
            <w:r w:rsidRPr="00B60231">
              <w:rPr>
                <w:i/>
                <w:lang w:eastAsia="ja-JP"/>
              </w:rPr>
              <w:t xml:space="preserve">SL-DiscConfig </w:t>
            </w:r>
            <w:r w:rsidRPr="00B60231">
              <w:rPr>
                <w:lang w:eastAsia="ja-JP"/>
              </w:rPr>
              <w:t xml:space="preserve">including a </w:t>
            </w:r>
            <w:r w:rsidRPr="00B60231">
              <w:rPr>
                <w:i/>
                <w:lang w:eastAsia="ja-JP"/>
              </w:rPr>
              <w:t>discSysInfoToReportConfig</w:t>
            </w:r>
            <w:r w:rsidRPr="00B60231">
              <w:rPr>
                <w:lang w:eastAsia="ja-JP"/>
              </w:rPr>
              <w:t xml:space="preserve"> set to</w:t>
            </w:r>
            <w:r w:rsidRPr="00B60231">
              <w:rPr>
                <w:i/>
                <w:lang w:eastAsia="ja-JP"/>
              </w:rPr>
              <w:t xml:space="preserve"> setup.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Upon initiating the transmission of </w:t>
            </w:r>
            <w:r w:rsidRPr="00B60231">
              <w:rPr>
                <w:i/>
                <w:lang w:eastAsia="ja-JP"/>
              </w:rPr>
              <w:t>SidelinkUEInformation</w:t>
            </w:r>
            <w:r w:rsidRPr="00B60231">
              <w:rPr>
                <w:lang w:eastAsia="ja-JP"/>
              </w:rPr>
              <w:t xml:space="preserve"> including </w:t>
            </w:r>
            <w:r w:rsidRPr="00B60231">
              <w:rPr>
                <w:i/>
                <w:lang w:eastAsia="ja-JP"/>
              </w:rPr>
              <w:t>discSysInfoReportFreqList</w:t>
            </w:r>
            <w:r w:rsidRPr="00B60231">
              <w:rPr>
                <w:lang w:eastAsia="ja-JP"/>
              </w:rPr>
              <w:t xml:space="preserve">, upon receiving </w:t>
            </w:r>
            <w:r w:rsidRPr="00B60231">
              <w:rPr>
                <w:i/>
                <w:lang w:eastAsia="ja-JP"/>
              </w:rPr>
              <w:t xml:space="preserve">SL-DiscConfig </w:t>
            </w:r>
            <w:r w:rsidRPr="00B60231">
              <w:rPr>
                <w:lang w:eastAsia="ja-JP"/>
              </w:rPr>
              <w:t xml:space="preserve">including </w:t>
            </w:r>
            <w:r w:rsidRPr="00B60231">
              <w:rPr>
                <w:i/>
                <w:lang w:eastAsia="ja-JP"/>
              </w:rPr>
              <w:t>discSysInfoToReportConfig</w:t>
            </w:r>
            <w:r w:rsidRPr="00B60231">
              <w:rPr>
                <w:lang w:eastAsia="ja-JP"/>
              </w:rPr>
              <w:t xml:space="preserve"> set to</w:t>
            </w:r>
            <w:r w:rsidRPr="00B60231">
              <w:rPr>
                <w:i/>
                <w:lang w:eastAsia="ja-JP"/>
              </w:rPr>
              <w:t xml:space="preserve"> release</w:t>
            </w:r>
            <w:r w:rsidRPr="00B60231">
              <w:rPr>
                <w:lang w:eastAsia="ja-JP"/>
              </w:rPr>
              <w:t>, upon handover and re-establishment</w:t>
            </w:r>
            <w:r w:rsidRPr="00B60231">
              <w:rPr>
                <w:i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ja-JP"/>
              </w:rPr>
              <w:t xml:space="preserve">Release </w:t>
            </w:r>
            <w:r w:rsidRPr="00B60231">
              <w:rPr>
                <w:i/>
                <w:lang w:eastAsia="ja-JP"/>
              </w:rPr>
              <w:t>discSysInfoToReportConfig</w:t>
            </w:r>
            <w:r w:rsidRPr="00B60231">
              <w:rPr>
                <w:lang w:eastAsia="ja-JP"/>
              </w:rPr>
              <w:t>.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en-GB"/>
              </w:rPr>
            </w:pPr>
            <w:r w:rsidRPr="00B60231">
              <w:rPr>
                <w:lang w:eastAsia="en-GB"/>
              </w:rPr>
              <w:lastRenderedPageBreak/>
              <w:t>T314</w:t>
            </w:r>
          </w:p>
          <w:p w:rsidR="002D1D49" w:rsidRPr="00B60231" w:rsidRDefault="002D1D49" w:rsidP="000C3CCB">
            <w:pPr>
              <w:pStyle w:val="TAL"/>
              <w:rPr>
                <w:lang w:eastAsia="en-GB"/>
              </w:rPr>
            </w:pPr>
            <w:r w:rsidRPr="00B60231">
              <w:rPr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en-GB"/>
              </w:rPr>
              <w:t xml:space="preserve">Upon early detecting physical layer problems for the PCell i.e. upon receiving N310 consecutive </w:t>
            </w:r>
            <w:r w:rsidRPr="00B60231">
              <w:rPr>
                <w:noProof/>
                <w:lang w:eastAsia="ja-JP"/>
              </w:rPr>
              <w:t>"</w:t>
            </w:r>
            <w:r w:rsidRPr="00B60231">
              <w:rPr>
                <w:lang w:eastAsia="en-GB"/>
              </w:rPr>
              <w:t>early-out-of-sync</w:t>
            </w:r>
            <w:r w:rsidRPr="00B60231">
              <w:rPr>
                <w:noProof/>
                <w:lang w:eastAsia="ja-JP"/>
              </w:rPr>
              <w:t>"</w:t>
            </w:r>
            <w:r w:rsidRPr="00B60231">
              <w:rPr>
                <w:lang w:eastAsia="en-GB"/>
              </w:rPr>
              <w:t xml:space="preserve"> indications from lower layers.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en-GB"/>
              </w:rPr>
              <w:t>Upon receiving N311 consecutive in-sync indications from lower layers for the PCell, upon triggering the handover procedure and 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en-GB"/>
              </w:rPr>
            </w:pPr>
            <w:r w:rsidRPr="00B60231">
              <w:rPr>
                <w:lang w:eastAsia="en-GB"/>
              </w:rPr>
              <w:t>Initiate the UE Assistance Information procedure to report early detection of physical layer problems</w:t>
            </w:r>
            <w:r w:rsidRPr="00B60231">
              <w:rPr>
                <w:lang w:eastAsia="ja-JP"/>
              </w:rPr>
              <w:t xml:space="preserve"> in accordance with 5.6.10</w:t>
            </w:r>
            <w:r w:rsidRPr="00B60231">
              <w:rPr>
                <w:lang w:eastAsia="en-GB"/>
              </w:rPr>
              <w:t>.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en-GB"/>
              </w:rPr>
            </w:pPr>
            <w:r w:rsidRPr="00B60231">
              <w:rPr>
                <w:lang w:eastAsia="en-GB"/>
              </w:rPr>
              <w:t>T315</w:t>
            </w:r>
          </w:p>
          <w:p w:rsidR="002D1D49" w:rsidRPr="00B60231" w:rsidRDefault="002D1D49" w:rsidP="000C3CCB">
            <w:pPr>
              <w:pStyle w:val="TAL"/>
              <w:rPr>
                <w:lang w:eastAsia="en-GB"/>
              </w:rPr>
            </w:pPr>
            <w:r w:rsidRPr="00B60231">
              <w:rPr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en-GB"/>
              </w:rPr>
            </w:pPr>
            <w:r w:rsidRPr="00B60231">
              <w:rPr>
                <w:lang w:eastAsia="en-GB"/>
              </w:rPr>
              <w:t xml:space="preserve">Upon detecting physical layer improvements of the PCell i.e. upon receiving N311 consecutive </w:t>
            </w:r>
            <w:r w:rsidRPr="00B60231">
              <w:rPr>
                <w:noProof/>
                <w:lang w:eastAsia="ja-JP"/>
              </w:rPr>
              <w:t>"</w:t>
            </w:r>
            <w:r w:rsidRPr="00B60231">
              <w:rPr>
                <w:lang w:eastAsia="en-GB"/>
              </w:rPr>
              <w:t>early-in-sync</w:t>
            </w:r>
            <w:r w:rsidRPr="00B60231">
              <w:rPr>
                <w:noProof/>
                <w:lang w:eastAsia="ja-JP"/>
              </w:rPr>
              <w:t>"</w:t>
            </w:r>
            <w:r w:rsidRPr="00B60231">
              <w:rPr>
                <w:lang w:eastAsia="en-GB"/>
              </w:rPr>
              <w:t xml:space="preserve"> indications from lower layers.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en-GB"/>
              </w:rPr>
              <w:t xml:space="preserve">Upon receiving N310 consecutive </w:t>
            </w:r>
            <w:r w:rsidRPr="00B60231">
              <w:rPr>
                <w:noProof/>
                <w:lang w:eastAsia="ja-JP"/>
              </w:rPr>
              <w:t>"</w:t>
            </w:r>
            <w:r w:rsidRPr="00B60231">
              <w:rPr>
                <w:lang w:eastAsia="en-GB"/>
              </w:rPr>
              <w:t>early-out-of-sync</w:t>
            </w:r>
            <w:r w:rsidRPr="00B60231">
              <w:rPr>
                <w:noProof/>
                <w:lang w:eastAsia="ja-JP"/>
              </w:rPr>
              <w:t>"</w:t>
            </w:r>
            <w:r w:rsidRPr="00B60231">
              <w:rPr>
                <w:lang w:eastAsia="en-GB"/>
              </w:rPr>
              <w:t xml:space="preserve"> indications from lower layers for the PCell.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en-GB"/>
              </w:rPr>
              <w:t>Initiate the UE Assistance Information procedure to report detection of physical layer improvements</w:t>
            </w:r>
            <w:r w:rsidRPr="00B60231">
              <w:rPr>
                <w:lang w:eastAsia="ja-JP"/>
              </w:rPr>
              <w:t xml:space="preserve"> in accordance with 5.6.10</w:t>
            </w:r>
            <w:r w:rsidRPr="00B60231">
              <w:rPr>
                <w:lang w:eastAsia="en-GB"/>
              </w:rPr>
              <w:t>.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en-GB"/>
              </w:rPr>
            </w:pPr>
            <w:r w:rsidRPr="00B60231">
              <w:rPr>
                <w:lang w:eastAsia="en-GB"/>
              </w:rPr>
              <w:t>T343</w:t>
            </w:r>
          </w:p>
          <w:p w:rsidR="002D1D49" w:rsidRPr="00B60231" w:rsidRDefault="002D1D49" w:rsidP="000C3CCB">
            <w:pPr>
              <w:pStyle w:val="TAL"/>
              <w:rPr>
                <w:lang w:eastAsia="en-GB"/>
              </w:rPr>
            </w:pPr>
            <w:r w:rsidRPr="00B60231">
              <w:rPr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en-GB"/>
              </w:rPr>
            </w:pPr>
            <w:r w:rsidRPr="00B60231">
              <w:rPr>
                <w:lang w:eastAsia="en-GB"/>
              </w:rPr>
              <w:t xml:space="preserve">Upon transmitting </w:t>
            </w:r>
            <w:r w:rsidRPr="00B60231">
              <w:rPr>
                <w:i/>
                <w:lang w:eastAsia="en-GB"/>
              </w:rPr>
              <w:t xml:space="preserve">UEAssistanceInformation </w:t>
            </w:r>
            <w:r w:rsidRPr="00B60231">
              <w:rPr>
                <w:lang w:eastAsia="en-GB"/>
              </w:rPr>
              <w:t xml:space="preserve">message with </w:t>
            </w:r>
            <w:r w:rsidRPr="00B60231">
              <w:rPr>
                <w:i/>
                <w:lang w:eastAsia="ja-JP"/>
              </w:rPr>
              <w:t>RLM-Report</w:t>
            </w:r>
            <w:r w:rsidRPr="00B60231">
              <w:rPr>
                <w:lang w:eastAsia="ja-JP"/>
              </w:rPr>
              <w:t xml:space="preserve"> including </w:t>
            </w:r>
            <w:r w:rsidRPr="00B60231">
              <w:rPr>
                <w:i/>
                <w:lang w:eastAsia="ja-JP"/>
              </w:rPr>
              <w:t>earlyOutOfSync</w:t>
            </w:r>
            <w:r w:rsidRPr="00B60231">
              <w:rPr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en-GB"/>
              </w:rPr>
              <w:t>No action.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en-GB"/>
              </w:rPr>
            </w:pPr>
            <w:r w:rsidRPr="00B60231">
              <w:rPr>
                <w:lang w:eastAsia="en-GB"/>
              </w:rPr>
              <w:t>T344</w:t>
            </w:r>
          </w:p>
          <w:p w:rsidR="002D1D49" w:rsidRPr="00B60231" w:rsidRDefault="002D1D49" w:rsidP="000C3CCB">
            <w:pPr>
              <w:pStyle w:val="TAL"/>
              <w:rPr>
                <w:lang w:eastAsia="en-GB"/>
              </w:rPr>
            </w:pPr>
            <w:r w:rsidRPr="00B60231">
              <w:rPr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en-GB"/>
              </w:rPr>
            </w:pPr>
            <w:r w:rsidRPr="00B60231">
              <w:rPr>
                <w:lang w:eastAsia="en-GB"/>
              </w:rPr>
              <w:t xml:space="preserve">Upon transmitting </w:t>
            </w:r>
            <w:r w:rsidRPr="00B60231">
              <w:rPr>
                <w:i/>
                <w:lang w:eastAsia="en-GB"/>
              </w:rPr>
              <w:t xml:space="preserve">UEAssistanceInformation </w:t>
            </w:r>
            <w:r w:rsidRPr="00B60231">
              <w:rPr>
                <w:lang w:eastAsia="en-GB"/>
              </w:rPr>
              <w:t xml:space="preserve">message with </w:t>
            </w:r>
            <w:r w:rsidRPr="00B60231">
              <w:rPr>
                <w:i/>
                <w:lang w:eastAsia="ja-JP"/>
              </w:rPr>
              <w:t xml:space="preserve">RLM-Report </w:t>
            </w:r>
            <w:r w:rsidRPr="00B60231">
              <w:rPr>
                <w:lang w:eastAsia="ja-JP"/>
              </w:rPr>
              <w:t xml:space="preserve">including </w:t>
            </w:r>
            <w:r w:rsidRPr="00B60231">
              <w:rPr>
                <w:i/>
                <w:lang w:eastAsia="ja-JP"/>
              </w:rPr>
              <w:t>earlyInSync</w:t>
            </w:r>
            <w:r w:rsidRPr="00B60231">
              <w:rPr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ja-JP"/>
              </w:rPr>
            </w:pPr>
            <w:r w:rsidRPr="00B60231">
              <w:rPr>
                <w:lang w:eastAsia="en-GB"/>
              </w:rPr>
              <w:t>No action.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tabs>
                <w:tab w:val="center" w:pos="459"/>
              </w:tabs>
              <w:rPr>
                <w:lang w:eastAsia="en-GB"/>
              </w:rPr>
            </w:pPr>
            <w:r w:rsidRPr="00B60231">
              <w:rPr>
                <w:lang w:eastAsia="ja-JP"/>
              </w:rPr>
              <w:t>T345</w:t>
            </w:r>
            <w:r w:rsidRPr="00B60231">
              <w:rPr>
                <w:lang w:eastAsia="ja-JP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en-GB"/>
              </w:rPr>
            </w:pPr>
            <w:r w:rsidRPr="00B60231">
              <w:rPr>
                <w:lang w:eastAsia="en-GB"/>
              </w:rPr>
              <w:t xml:space="preserve">Upon transmitting </w:t>
            </w:r>
            <w:r w:rsidRPr="00B60231">
              <w:rPr>
                <w:i/>
                <w:lang w:eastAsia="en-GB"/>
              </w:rPr>
              <w:t xml:space="preserve">UEAssistanceInformation </w:t>
            </w:r>
            <w:r w:rsidRPr="00B60231">
              <w:rPr>
                <w:lang w:eastAsia="en-GB"/>
              </w:rPr>
              <w:t xml:space="preserve">message with </w:t>
            </w:r>
            <w:r w:rsidRPr="00B60231">
              <w:rPr>
                <w:i/>
                <w:lang w:eastAsia="en-GB"/>
              </w:rPr>
              <w:t xml:space="preserve">overheatingAssistance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en-GB"/>
              </w:rPr>
            </w:pPr>
            <w:r w:rsidRPr="00B60231">
              <w:rPr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en-GB"/>
              </w:rPr>
            </w:pPr>
            <w:r w:rsidRPr="00B60231">
              <w:rPr>
                <w:lang w:eastAsia="en-GB"/>
              </w:rPr>
              <w:t>No action.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tabs>
                <w:tab w:val="center" w:pos="459"/>
              </w:tabs>
              <w:rPr>
                <w:lang w:eastAsia="ja-JP"/>
              </w:rPr>
            </w:pPr>
            <w:r w:rsidRPr="00B60231">
              <w:t>T380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en-GB"/>
              </w:rPr>
            </w:pPr>
            <w:r w:rsidRPr="00B60231">
              <w:t xml:space="preserve">Upon </w:t>
            </w:r>
            <w:r w:rsidRPr="00B60231">
              <w:rPr>
                <w:rFonts w:eastAsia="Batang"/>
                <w:noProof/>
                <w:lang w:eastAsia="en-GB"/>
              </w:rPr>
              <w:t xml:space="preserve">reception of </w:t>
            </w:r>
            <w:r w:rsidRPr="00B60231">
              <w:rPr>
                <w:i/>
              </w:rPr>
              <w:t>periodic-RNAU-timer</w:t>
            </w:r>
            <w:r w:rsidRPr="00B60231">
              <w:t xml:space="preserve"> </w:t>
            </w:r>
            <w:r w:rsidRPr="00B60231">
              <w:rPr>
                <w:rFonts w:eastAsia="Batang"/>
                <w:noProof/>
                <w:lang w:eastAsia="en-GB"/>
              </w:rPr>
              <w:t>in RRCConnectionRelease</w:t>
            </w:r>
            <w:r w:rsidRPr="00B60231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en-GB"/>
              </w:rPr>
            </w:pPr>
            <w:r w:rsidRPr="00B60231">
              <w:t xml:space="preserve">Upon reception of </w:t>
            </w:r>
            <w:r w:rsidRPr="00B60231">
              <w:rPr>
                <w:i/>
              </w:rPr>
              <w:t>RRCConnectionResume</w:t>
            </w:r>
            <w:r w:rsidRPr="00B60231">
              <w:t xml:space="preserve">, </w:t>
            </w:r>
            <w:r w:rsidRPr="00B60231">
              <w:rPr>
                <w:i/>
              </w:rPr>
              <w:t>RRCConnectionRelease</w:t>
            </w:r>
            <w:r w:rsidRPr="00B60231">
              <w:t xml:space="preserve"> or </w:t>
            </w:r>
            <w:r w:rsidRPr="00B60231">
              <w:rPr>
                <w:i/>
              </w:rPr>
              <w:t>RRCConnectionSetup</w:t>
            </w:r>
            <w:r w:rsidRPr="00B60231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L"/>
              <w:rPr>
                <w:lang w:eastAsia="en-GB"/>
              </w:rPr>
            </w:pPr>
            <w:r w:rsidRPr="00B60231">
              <w:t>Initiate the RAN notification area update procedure</w:t>
            </w:r>
          </w:p>
        </w:tc>
      </w:tr>
      <w:tr w:rsidR="002D1D49" w:rsidRPr="00B60231" w:rsidTr="000C3CCB">
        <w:trPr>
          <w:cantSplit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49" w:rsidRPr="00B60231" w:rsidRDefault="002D1D49" w:rsidP="000C3CCB">
            <w:pPr>
              <w:pStyle w:val="TAN"/>
              <w:rPr>
                <w:lang w:eastAsia="ja-JP"/>
              </w:rPr>
            </w:pPr>
            <w:r w:rsidRPr="00B60231">
              <w:rPr>
                <w:lang w:eastAsia="ja-JP"/>
              </w:rPr>
              <w:t>NOTE1:</w:t>
            </w:r>
            <w:r w:rsidRPr="00B60231">
              <w:rPr>
                <w:lang w:eastAsia="ja-JP"/>
              </w:rPr>
              <w:tab/>
              <w:t>Only the timers marked with "NOTE1" are applicable to NB-IoT.</w:t>
            </w:r>
          </w:p>
          <w:p w:rsidR="002D1D49" w:rsidRPr="00B60231" w:rsidRDefault="002D1D49" w:rsidP="000C3CCB">
            <w:pPr>
              <w:pStyle w:val="TAN"/>
              <w:rPr>
                <w:lang w:eastAsia="ja-JP"/>
              </w:rPr>
            </w:pPr>
            <w:r w:rsidRPr="00B60231">
              <w:rPr>
                <w:lang w:eastAsia="ja-JP"/>
              </w:rPr>
              <w:t>NOTE2:</w:t>
            </w:r>
            <w:r w:rsidRPr="00B60231">
              <w:rPr>
                <w:lang w:eastAsia="ja-JP"/>
              </w:rPr>
              <w:tab/>
              <w:t>The behaviour as specified in 7.3.2 applies.</w:t>
            </w:r>
          </w:p>
        </w:tc>
      </w:tr>
    </w:tbl>
    <w:p w:rsidR="00E96C0F" w:rsidRDefault="00E96C0F" w:rsidP="006B5AF1"/>
    <w:p w:rsidR="00985431" w:rsidRDefault="00985431" w:rsidP="006B5AF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985431" w:rsidTr="000C3CC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985431" w:rsidRDefault="00985431" w:rsidP="000C3CCB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Next change</w:t>
            </w:r>
          </w:p>
        </w:tc>
      </w:tr>
    </w:tbl>
    <w:p w:rsidR="00985431" w:rsidRDefault="00985431" w:rsidP="006B5AF1"/>
    <w:p w:rsidR="00985431" w:rsidRPr="00B60231" w:rsidRDefault="00985431" w:rsidP="00985431">
      <w:pPr>
        <w:pStyle w:val="Heading8"/>
      </w:pPr>
      <w:bookmarkStart w:id="7" w:name="_Toc20487802"/>
      <w:r w:rsidRPr="00B60231">
        <w:t>Annex G (normative): List of CRs Containing Early Implementable Features and Corrections</w:t>
      </w:r>
      <w:bookmarkEnd w:id="7"/>
    </w:p>
    <w:p w:rsidR="00985431" w:rsidRPr="00B60231" w:rsidRDefault="00985431" w:rsidP="00985431">
      <w:r w:rsidRPr="00B60231">
        <w:t>This annex lists the Change Requests (CRs) whose changes may be implemented by a UE of an earlier release than which the CR was approved in (i.e. CRs that contain on their coversheets the sentence "Implementation of this CR from Rel-N will not cause interoperability issues").</w:t>
      </w:r>
    </w:p>
    <w:p w:rsidR="00985431" w:rsidRPr="00B60231" w:rsidRDefault="00985431" w:rsidP="00985431">
      <w:pPr>
        <w:pStyle w:val="TH"/>
      </w:pPr>
      <w:r w:rsidRPr="00B60231">
        <w:lastRenderedPageBreak/>
        <w:t>Table G-1: List of CRs Containing Early Implementable Features and Corrections</w:t>
      </w:r>
    </w:p>
    <w:tbl>
      <w:tblPr>
        <w:tblW w:w="963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1275"/>
        <w:gridCol w:w="1560"/>
        <w:gridCol w:w="1560"/>
        <w:gridCol w:w="2550"/>
      </w:tblGrid>
      <w:tr w:rsidR="00985431" w:rsidRPr="00B60231" w:rsidTr="000C3CCB">
        <w:tc>
          <w:tcPr>
            <w:tcW w:w="2689" w:type="dxa"/>
            <w:shd w:val="clear" w:color="auto" w:fill="E7E6E6"/>
          </w:tcPr>
          <w:p w:rsidR="00985431" w:rsidRPr="00B60231" w:rsidRDefault="00985431" w:rsidP="000C3CCB">
            <w:pPr>
              <w:pStyle w:val="TAH"/>
              <w:rPr>
                <w:kern w:val="2"/>
              </w:rPr>
            </w:pPr>
            <w:r w:rsidRPr="00B60231">
              <w:rPr>
                <w:kern w:val="2"/>
              </w:rPr>
              <w:t>TDoc Number (RP-xxxxxx): CR Title</w:t>
            </w:r>
          </w:p>
        </w:tc>
        <w:tc>
          <w:tcPr>
            <w:tcW w:w="1275" w:type="dxa"/>
            <w:shd w:val="clear" w:color="auto" w:fill="E7E6E6"/>
          </w:tcPr>
          <w:p w:rsidR="00985431" w:rsidRPr="00B60231" w:rsidRDefault="00985431" w:rsidP="000C3CCB">
            <w:pPr>
              <w:pStyle w:val="TAH"/>
              <w:rPr>
                <w:kern w:val="2"/>
              </w:rPr>
            </w:pPr>
            <w:r w:rsidRPr="00B60231">
              <w:rPr>
                <w:kern w:val="2"/>
              </w:rPr>
              <w:t>CR Number(s)</w:t>
            </w:r>
          </w:p>
        </w:tc>
        <w:tc>
          <w:tcPr>
            <w:tcW w:w="1560" w:type="dxa"/>
            <w:shd w:val="clear" w:color="auto" w:fill="E7E6E6"/>
          </w:tcPr>
          <w:p w:rsidR="00985431" w:rsidRPr="00B60231" w:rsidRDefault="00985431" w:rsidP="000C3CCB">
            <w:pPr>
              <w:pStyle w:val="TAH"/>
              <w:rPr>
                <w:kern w:val="2"/>
              </w:rPr>
            </w:pPr>
            <w:r w:rsidRPr="00B60231">
              <w:rPr>
                <w:kern w:val="2"/>
              </w:rPr>
              <w:t>CR Revision Number(s)</w:t>
            </w:r>
          </w:p>
        </w:tc>
        <w:tc>
          <w:tcPr>
            <w:tcW w:w="1560" w:type="dxa"/>
            <w:shd w:val="clear" w:color="auto" w:fill="E7E6E6"/>
          </w:tcPr>
          <w:p w:rsidR="00985431" w:rsidRPr="00B60231" w:rsidRDefault="00985431" w:rsidP="000C3CCB">
            <w:pPr>
              <w:pStyle w:val="TAH"/>
              <w:rPr>
                <w:kern w:val="2"/>
              </w:rPr>
            </w:pPr>
            <w:r w:rsidRPr="00B60231">
              <w:rPr>
                <w:kern w:val="2"/>
              </w:rPr>
              <w:t>Earliest Implementable Release</w:t>
            </w:r>
          </w:p>
        </w:tc>
        <w:tc>
          <w:tcPr>
            <w:tcW w:w="2550" w:type="dxa"/>
            <w:shd w:val="clear" w:color="auto" w:fill="E7E6E6"/>
          </w:tcPr>
          <w:p w:rsidR="00985431" w:rsidRPr="00B60231" w:rsidRDefault="00985431" w:rsidP="000C3CCB">
            <w:pPr>
              <w:pStyle w:val="TAH"/>
              <w:rPr>
                <w:kern w:val="2"/>
              </w:rPr>
            </w:pPr>
            <w:r w:rsidRPr="00B60231">
              <w:rPr>
                <w:kern w:val="2"/>
              </w:rPr>
              <w:t>Additional Information</w:t>
            </w:r>
          </w:p>
        </w:tc>
      </w:tr>
      <w:tr w:rsidR="00985431" w:rsidRPr="00B60231" w:rsidTr="000C3CCB">
        <w:tc>
          <w:tcPr>
            <w:tcW w:w="2689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kern w:val="2"/>
                <w:szCs w:val="18"/>
              </w:rPr>
            </w:pPr>
            <w:r w:rsidRPr="00B60231">
              <w:rPr>
                <w:kern w:val="2"/>
                <w:szCs w:val="18"/>
              </w:rPr>
              <w:t xml:space="preserve">RP-181233: </w:t>
            </w:r>
            <w:r w:rsidRPr="00B60231">
              <w:rPr>
                <w:bCs/>
                <w:kern w:val="2"/>
                <w:szCs w:val="18"/>
              </w:rPr>
              <w:t>Successful acknowledgement of RRCConnectionRelease for BL and CE UE</w:t>
            </w:r>
          </w:p>
        </w:tc>
        <w:tc>
          <w:tcPr>
            <w:tcW w:w="1275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kern w:val="2"/>
                <w:szCs w:val="21"/>
              </w:rPr>
            </w:pPr>
            <w:r w:rsidRPr="00B60231">
              <w:rPr>
                <w:kern w:val="2"/>
                <w:szCs w:val="21"/>
              </w:rPr>
              <w:t>3324</w:t>
            </w:r>
          </w:p>
        </w:tc>
        <w:tc>
          <w:tcPr>
            <w:tcW w:w="1560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kern w:val="2"/>
                <w:szCs w:val="21"/>
              </w:rPr>
            </w:pPr>
            <w:r w:rsidRPr="00B60231">
              <w:rPr>
                <w:kern w:val="2"/>
                <w:szCs w:val="21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kern w:val="2"/>
                <w:szCs w:val="21"/>
              </w:rPr>
            </w:pPr>
            <w:r w:rsidRPr="00B60231"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kern w:val="2"/>
                <w:szCs w:val="21"/>
              </w:rPr>
            </w:pPr>
            <w:r w:rsidRPr="00B60231">
              <w:rPr>
                <w:i/>
                <w:noProof/>
                <w:kern w:val="2"/>
                <w:szCs w:val="21"/>
              </w:rPr>
              <w:t>RRCConnectionRelease</w:t>
            </w:r>
            <w:r w:rsidRPr="00B60231">
              <w:rPr>
                <w:kern w:val="2"/>
                <w:szCs w:val="21"/>
              </w:rPr>
              <w:t xml:space="preserve"> message, for which the poll bit is not set, can be considered </w:t>
            </w:r>
            <w:r w:rsidRPr="00B60231">
              <w:rPr>
                <w:noProof/>
                <w:kern w:val="2"/>
                <w:szCs w:val="21"/>
              </w:rPr>
              <w:t xml:space="preserve">succesfully </w:t>
            </w:r>
            <w:r w:rsidRPr="00B60231">
              <w:rPr>
                <w:kern w:val="2"/>
                <w:szCs w:val="21"/>
              </w:rPr>
              <w:t>acknowledged when UE has sent HARQ ACK feedback.</w:t>
            </w:r>
          </w:p>
        </w:tc>
      </w:tr>
      <w:tr w:rsidR="00985431" w:rsidRPr="00B60231" w:rsidTr="000C3CCB">
        <w:tc>
          <w:tcPr>
            <w:tcW w:w="2689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kern w:val="2"/>
                <w:szCs w:val="22"/>
              </w:rPr>
            </w:pPr>
            <w:r w:rsidRPr="00B60231">
              <w:rPr>
                <w:rFonts w:eastAsia="Batang"/>
                <w:kern w:val="2"/>
                <w:szCs w:val="22"/>
              </w:rPr>
              <w:t>RP-182674:</w:t>
            </w:r>
            <w:r w:rsidRPr="00B60231">
              <w:t xml:space="preserve"> </w:t>
            </w:r>
            <w:r w:rsidRPr="00B60231">
              <w:rPr>
                <w:rFonts w:eastAsia="Batang"/>
                <w:kern w:val="2"/>
                <w:szCs w:val="22"/>
              </w:rPr>
              <w:t>CR for T312 on LTE HetNet mobility</w:t>
            </w:r>
          </w:p>
        </w:tc>
        <w:tc>
          <w:tcPr>
            <w:tcW w:w="1275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kern w:val="2"/>
                <w:szCs w:val="22"/>
              </w:rPr>
            </w:pPr>
            <w:r w:rsidRPr="00B60231">
              <w:rPr>
                <w:rFonts w:eastAsia="Batang"/>
                <w:kern w:val="2"/>
                <w:szCs w:val="22"/>
              </w:rPr>
              <w:t>3506</w:t>
            </w:r>
          </w:p>
        </w:tc>
        <w:tc>
          <w:tcPr>
            <w:tcW w:w="1560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kern w:val="2"/>
                <w:szCs w:val="22"/>
              </w:rPr>
            </w:pPr>
            <w:r w:rsidRPr="00B60231">
              <w:rPr>
                <w:rFonts w:eastAsia="Batang"/>
                <w:kern w:val="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kern w:val="2"/>
                <w:szCs w:val="22"/>
              </w:rPr>
            </w:pPr>
            <w:r w:rsidRPr="00B60231">
              <w:rPr>
                <w:rFonts w:eastAsia="Batang"/>
                <w:kern w:val="2"/>
                <w:szCs w:val="22"/>
              </w:rPr>
              <w:t>Release 12</w:t>
            </w:r>
          </w:p>
        </w:tc>
        <w:tc>
          <w:tcPr>
            <w:tcW w:w="2550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kern w:val="2"/>
                <w:szCs w:val="22"/>
              </w:rPr>
            </w:pPr>
            <w:r w:rsidRPr="00B60231">
              <w:rPr>
                <w:rFonts w:eastAsia="Batang"/>
                <w:kern w:val="2"/>
                <w:szCs w:val="22"/>
              </w:rPr>
              <w:t>Remove T312 in leaving condition for event trigger.</w:t>
            </w:r>
          </w:p>
        </w:tc>
      </w:tr>
      <w:tr w:rsidR="00985431" w:rsidRPr="00B60231" w:rsidTr="000C3CCB">
        <w:tc>
          <w:tcPr>
            <w:tcW w:w="2689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kern w:val="2"/>
                <w:szCs w:val="22"/>
              </w:rPr>
            </w:pPr>
            <w:r w:rsidRPr="00B60231">
              <w:rPr>
                <w:kern w:val="2"/>
                <w:szCs w:val="21"/>
                <w:lang w:eastAsia="ja-JP"/>
              </w:rPr>
              <w:t xml:space="preserve">RP-182671: </w:t>
            </w:r>
            <w:r w:rsidRPr="00B60231">
              <w:rPr>
                <w:kern w:val="2"/>
                <w:szCs w:val="22"/>
              </w:rPr>
              <w:t>Corrections on paging monitoring and SI acquisition in RRC_CONNECTED for BL UEs and UEs in CE</w:t>
            </w:r>
          </w:p>
        </w:tc>
        <w:tc>
          <w:tcPr>
            <w:tcW w:w="1275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kern w:val="2"/>
                <w:szCs w:val="22"/>
              </w:rPr>
            </w:pPr>
            <w:r w:rsidRPr="00B60231">
              <w:rPr>
                <w:kern w:val="2"/>
                <w:szCs w:val="21"/>
                <w:lang w:eastAsia="ja-JP"/>
              </w:rPr>
              <w:t>3647</w:t>
            </w:r>
          </w:p>
        </w:tc>
        <w:tc>
          <w:tcPr>
            <w:tcW w:w="1560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kern w:val="2"/>
                <w:szCs w:val="22"/>
              </w:rPr>
            </w:pPr>
            <w:r w:rsidRPr="00B60231">
              <w:rPr>
                <w:kern w:val="2"/>
                <w:szCs w:val="21"/>
                <w:lang w:eastAsia="ja-JP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kern w:val="2"/>
                <w:szCs w:val="22"/>
              </w:rPr>
            </w:pPr>
            <w:r w:rsidRPr="00B60231">
              <w:rPr>
                <w:kern w:val="2"/>
                <w:szCs w:val="21"/>
                <w:lang w:eastAsia="ja-JP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kern w:val="2"/>
                <w:szCs w:val="22"/>
              </w:rPr>
            </w:pPr>
          </w:p>
        </w:tc>
      </w:tr>
      <w:tr w:rsidR="00985431" w:rsidRPr="00B60231" w:rsidTr="000C3CCB">
        <w:tc>
          <w:tcPr>
            <w:tcW w:w="2689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kern w:val="2"/>
                <w:szCs w:val="21"/>
                <w:lang w:eastAsia="ja-JP"/>
              </w:rPr>
            </w:pPr>
            <w:r w:rsidRPr="00B60231">
              <w:rPr>
                <w:kern w:val="2"/>
                <w:szCs w:val="21"/>
                <w:lang w:eastAsia="ja-JP"/>
              </w:rPr>
              <w:t>RP-190548: Update description of ack-NACK-NumRepetitions</w:t>
            </w:r>
          </w:p>
        </w:tc>
        <w:tc>
          <w:tcPr>
            <w:tcW w:w="1275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kern w:val="2"/>
                <w:szCs w:val="21"/>
                <w:lang w:eastAsia="ja-JP"/>
              </w:rPr>
            </w:pPr>
            <w:r w:rsidRPr="00B60231">
              <w:rPr>
                <w:kern w:val="2"/>
                <w:szCs w:val="21"/>
                <w:lang w:eastAsia="ja-JP"/>
              </w:rPr>
              <w:t>3899</w:t>
            </w:r>
          </w:p>
        </w:tc>
        <w:tc>
          <w:tcPr>
            <w:tcW w:w="1560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kern w:val="2"/>
                <w:szCs w:val="21"/>
                <w:lang w:eastAsia="ja-JP"/>
              </w:rPr>
            </w:pPr>
            <w:r w:rsidRPr="00B60231">
              <w:rPr>
                <w:kern w:val="2"/>
                <w:szCs w:val="21"/>
                <w:lang w:eastAsia="ja-JP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kern w:val="2"/>
                <w:szCs w:val="21"/>
                <w:lang w:eastAsia="ja-JP"/>
              </w:rPr>
            </w:pPr>
            <w:r w:rsidRPr="00B60231">
              <w:rPr>
                <w:kern w:val="2"/>
                <w:szCs w:val="21"/>
                <w:lang w:eastAsia="ja-JP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kern w:val="2"/>
                <w:szCs w:val="22"/>
              </w:rPr>
            </w:pPr>
          </w:p>
        </w:tc>
      </w:tr>
      <w:tr w:rsidR="00985431" w:rsidRPr="00B60231" w:rsidTr="000C3CCB">
        <w:tc>
          <w:tcPr>
            <w:tcW w:w="2689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rFonts w:eastAsia="MS Mincho"/>
              </w:rPr>
            </w:pPr>
            <w:r w:rsidRPr="00B60231">
              <w:rPr>
                <w:rFonts w:eastAsia="MS Mincho"/>
              </w:rPr>
              <w:t>RP-190548: Corrections of NB-IoT Access Barring</w:t>
            </w:r>
          </w:p>
        </w:tc>
        <w:tc>
          <w:tcPr>
            <w:tcW w:w="1275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rFonts w:eastAsia="MS Mincho"/>
              </w:rPr>
            </w:pPr>
            <w:r w:rsidRPr="00B60231">
              <w:rPr>
                <w:rFonts w:eastAsia="MS Mincho"/>
              </w:rPr>
              <w:t>3900</w:t>
            </w:r>
          </w:p>
        </w:tc>
        <w:tc>
          <w:tcPr>
            <w:tcW w:w="1560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rFonts w:eastAsia="MS Mincho"/>
              </w:rPr>
            </w:pPr>
            <w:r w:rsidRPr="00B60231">
              <w:rPr>
                <w:rFonts w:eastAsia="MS Mincho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rFonts w:eastAsia="MS Mincho"/>
              </w:rPr>
            </w:pPr>
            <w:r w:rsidRPr="00B60231">
              <w:rPr>
                <w:rFonts w:eastAsia="MS Mincho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szCs w:val="22"/>
              </w:rPr>
            </w:pPr>
          </w:p>
        </w:tc>
      </w:tr>
      <w:tr w:rsidR="00985431" w:rsidRPr="00B60231" w:rsidTr="000C3CCB">
        <w:tc>
          <w:tcPr>
            <w:tcW w:w="2689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rFonts w:eastAsia="MS Mincho"/>
              </w:rPr>
            </w:pPr>
            <w:r w:rsidRPr="00B60231">
              <w:rPr>
                <w:rFonts w:eastAsia="MS Mincho"/>
              </w:rPr>
              <w:t>RP-191382: SI update notification and access barring in NB-IoT</w:t>
            </w:r>
          </w:p>
        </w:tc>
        <w:tc>
          <w:tcPr>
            <w:tcW w:w="1275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rFonts w:eastAsia="MS Mincho"/>
              </w:rPr>
            </w:pPr>
            <w:r w:rsidRPr="00B60231">
              <w:rPr>
                <w:rFonts w:eastAsia="MS Mincho"/>
              </w:rPr>
              <w:t>4020</w:t>
            </w:r>
          </w:p>
        </w:tc>
        <w:tc>
          <w:tcPr>
            <w:tcW w:w="1560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rFonts w:eastAsia="MS Mincho"/>
              </w:rPr>
            </w:pPr>
            <w:r w:rsidRPr="00B60231">
              <w:rPr>
                <w:rFonts w:eastAsia="MS Mincho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rFonts w:eastAsia="MS Mincho"/>
              </w:rPr>
            </w:pPr>
            <w:r w:rsidRPr="00B60231">
              <w:rPr>
                <w:rFonts w:eastAsia="MS Mincho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:rsidR="00985431" w:rsidRPr="00B60231" w:rsidRDefault="00985431" w:rsidP="000C3CCB">
            <w:pPr>
              <w:pStyle w:val="TAL"/>
              <w:rPr>
                <w:szCs w:val="22"/>
              </w:rPr>
            </w:pPr>
          </w:p>
        </w:tc>
      </w:tr>
      <w:tr w:rsidR="00985431" w:rsidRPr="00B60231" w:rsidTr="000C3CCB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31" w:rsidRPr="00B60231" w:rsidRDefault="00985431" w:rsidP="000C3CCB">
            <w:pPr>
              <w:pStyle w:val="TAL"/>
              <w:rPr>
                <w:rFonts w:eastAsia="MS Mincho"/>
              </w:rPr>
            </w:pPr>
            <w:r w:rsidRPr="00B60231">
              <w:rPr>
                <w:rFonts w:eastAsia="MS Mincho"/>
              </w:rPr>
              <w:t xml:space="preserve">RP-192195 : </w:t>
            </w:r>
            <w:r w:rsidRPr="00B60231">
              <w:rPr>
                <w:noProof/>
              </w:rPr>
              <w:t>Correction on handling of SCell(s) during Make Before Break handover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31" w:rsidRPr="00B60231" w:rsidRDefault="00985431" w:rsidP="000C3CCB">
            <w:pPr>
              <w:pStyle w:val="TAL"/>
              <w:rPr>
                <w:rFonts w:eastAsia="MS Mincho"/>
              </w:rPr>
            </w:pPr>
            <w:r w:rsidRPr="00B60231">
              <w:rPr>
                <w:rFonts w:eastAsia="MS Mincho"/>
              </w:rPr>
              <w:t>3986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31" w:rsidRPr="00B60231" w:rsidRDefault="00985431" w:rsidP="000C3CCB">
            <w:pPr>
              <w:pStyle w:val="TAL"/>
              <w:rPr>
                <w:rFonts w:eastAsia="MS Mincho"/>
              </w:rPr>
            </w:pPr>
            <w:r w:rsidRPr="00B60231">
              <w:rPr>
                <w:rFonts w:eastAsia="MS Mincho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31" w:rsidRPr="00B60231" w:rsidRDefault="00985431" w:rsidP="000C3CCB">
            <w:pPr>
              <w:pStyle w:val="TAL"/>
              <w:rPr>
                <w:rFonts w:eastAsia="MS Mincho"/>
              </w:rPr>
            </w:pPr>
            <w:r w:rsidRPr="00B60231">
              <w:rPr>
                <w:rFonts w:eastAsia="MS Mincho"/>
              </w:rPr>
              <w:t>Release 14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31" w:rsidRPr="00B60231" w:rsidRDefault="00985431" w:rsidP="000C3CCB">
            <w:pPr>
              <w:pStyle w:val="TAL"/>
              <w:rPr>
                <w:szCs w:val="22"/>
              </w:rPr>
            </w:pPr>
          </w:p>
        </w:tc>
      </w:tr>
      <w:tr w:rsidR="00985431" w:rsidRPr="00B60231" w:rsidTr="000C3CCB">
        <w:trPr>
          <w:ins w:id="8" w:author="Huawei" w:date="2019-10-28T14:22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31" w:rsidRPr="00B60231" w:rsidRDefault="00245873" w:rsidP="00245873">
            <w:pPr>
              <w:pStyle w:val="TAL"/>
              <w:rPr>
                <w:ins w:id="9" w:author="Huawei" w:date="2019-10-28T14:22:00Z"/>
                <w:rFonts w:eastAsia="MS Mincho"/>
              </w:rPr>
            </w:pPr>
            <w:ins w:id="10" w:author="Huawei" w:date="2019-10-28T14:49:00Z">
              <w:r>
                <w:rPr>
                  <w:rFonts w:eastAsia="MS Mincho"/>
                </w:rPr>
                <w:t xml:space="preserve">RP-19xxxx: </w:t>
              </w:r>
            </w:ins>
            <w:ins w:id="11" w:author="Huawei" w:date="2019-10-28T14:50:00Z">
              <w:r>
                <w:rPr>
                  <w:rFonts w:eastAsia="MS Mincho"/>
                </w:rPr>
                <w:t>Stop using</w:t>
              </w:r>
            </w:ins>
            <w:ins w:id="12" w:author="Huawei" w:date="2019-10-28T14:49:00Z">
              <w:r>
                <w:rPr>
                  <w:rFonts w:eastAsia="MS Mincho"/>
                </w:rPr>
                <w:t xml:space="preserve"> r</w:t>
              </w:r>
              <w:r w:rsidRPr="00245873">
                <w:rPr>
                  <w:rFonts w:eastAsia="MS Mincho"/>
                </w:rPr>
                <w:t>edirectedCarrierOffsetDedicated</w:t>
              </w:r>
              <w:r>
                <w:rPr>
                  <w:rFonts w:eastAsia="MS Mincho"/>
                </w:rPr>
                <w:t xml:space="preserve"> after res</w:t>
              </w:r>
            </w:ins>
            <w:ins w:id="13" w:author="Huawei" w:date="2019-10-28T14:50:00Z">
              <w:r>
                <w:rPr>
                  <w:rFonts w:eastAsia="MS Mincho"/>
                </w:rPr>
                <w:t>e</w:t>
              </w:r>
            </w:ins>
            <w:ins w:id="14" w:author="Huawei" w:date="2019-10-28T14:49:00Z">
              <w:r w:rsidR="00B17ACC">
                <w:rPr>
                  <w:rFonts w:eastAsia="MS Mincho"/>
                </w:rPr>
                <w:t>lection to another frequ</w:t>
              </w:r>
              <w:r>
                <w:rPr>
                  <w:rFonts w:eastAsia="MS Mincho"/>
                </w:rPr>
                <w:t>e</w:t>
              </w:r>
            </w:ins>
            <w:ins w:id="15" w:author="Huawei" w:date="2019-11-06T15:40:00Z">
              <w:r w:rsidR="00B17ACC">
                <w:rPr>
                  <w:rFonts w:eastAsia="MS Mincho"/>
                </w:rPr>
                <w:t>n</w:t>
              </w:r>
            </w:ins>
            <w:ins w:id="16" w:author="Huawei" w:date="2019-10-28T14:49:00Z">
              <w:r>
                <w:rPr>
                  <w:rFonts w:eastAsia="MS Mincho"/>
                </w:rPr>
                <w:t>cy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31" w:rsidRPr="00B60231" w:rsidRDefault="004E21B8" w:rsidP="000C3CCB">
            <w:pPr>
              <w:pStyle w:val="TAL"/>
              <w:rPr>
                <w:ins w:id="17" w:author="Huawei" w:date="2019-10-28T14:22:00Z"/>
                <w:rFonts w:eastAsia="MS Mincho"/>
              </w:rPr>
            </w:pPr>
            <w:ins w:id="18" w:author="Huawei" w:date="2019-11-07T17:11:00Z">
              <w:r>
                <w:rPr>
                  <w:rFonts w:eastAsia="MS Mincho"/>
                </w:rPr>
                <w:t>4144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31" w:rsidRPr="00B60231" w:rsidRDefault="00985431" w:rsidP="000C3CCB">
            <w:pPr>
              <w:pStyle w:val="TAL"/>
              <w:rPr>
                <w:ins w:id="19" w:author="Huawei" w:date="2019-10-28T14:22:00Z"/>
                <w:rFonts w:eastAsia="MS Mincho"/>
              </w:rPr>
            </w:pPr>
            <w:ins w:id="20" w:author="Huawei" w:date="2019-10-28T14:22:00Z">
              <w:r>
                <w:rPr>
                  <w:rFonts w:eastAsia="MS Mincho"/>
                </w:rPr>
                <w:t>-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31" w:rsidRPr="00B60231" w:rsidRDefault="00985431" w:rsidP="000C3CCB">
            <w:pPr>
              <w:pStyle w:val="TAL"/>
              <w:rPr>
                <w:ins w:id="21" w:author="Huawei" w:date="2019-10-28T14:22:00Z"/>
                <w:rFonts w:eastAsia="MS Mincho"/>
              </w:rPr>
            </w:pPr>
            <w:ins w:id="22" w:author="Huawei" w:date="2019-10-28T14:22:00Z">
              <w:r w:rsidRPr="00B60231">
                <w:rPr>
                  <w:rFonts w:eastAsia="MS Mincho"/>
                </w:rPr>
                <w:t>Release 14</w:t>
              </w:r>
            </w:ins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31" w:rsidRPr="00B60231" w:rsidRDefault="00985431" w:rsidP="000C3CCB">
            <w:pPr>
              <w:pStyle w:val="TAL"/>
              <w:rPr>
                <w:ins w:id="23" w:author="Huawei" w:date="2019-10-28T14:22:00Z"/>
                <w:szCs w:val="22"/>
              </w:rPr>
            </w:pPr>
          </w:p>
        </w:tc>
      </w:tr>
      <w:tr w:rsidR="00985431" w:rsidRPr="00B60231" w:rsidTr="000C3CCB">
        <w:tc>
          <w:tcPr>
            <w:tcW w:w="9634" w:type="dxa"/>
            <w:gridSpan w:val="5"/>
            <w:shd w:val="clear" w:color="auto" w:fill="auto"/>
          </w:tcPr>
          <w:p w:rsidR="00985431" w:rsidRPr="00B60231" w:rsidRDefault="00985431" w:rsidP="000C3CCB">
            <w:pPr>
              <w:pStyle w:val="TAN"/>
              <w:rPr>
                <w:kern w:val="2"/>
              </w:rPr>
            </w:pPr>
            <w:r w:rsidRPr="00B60231">
              <w:rPr>
                <w:kern w:val="2"/>
              </w:rPr>
              <w:t>NOTE 1:</w:t>
            </w:r>
            <w:r w:rsidRPr="00B60231">
              <w:t xml:space="preserve"> </w:t>
            </w:r>
            <w:r w:rsidRPr="00B60231">
              <w:rPr>
                <w:kern w:val="2"/>
              </w:rPr>
              <w:tab/>
              <w:t>In case a CR has mirror CR(s), the mirror CR(s) are not listed.</w:t>
            </w:r>
          </w:p>
          <w:p w:rsidR="00985431" w:rsidRPr="00B60231" w:rsidRDefault="00985431" w:rsidP="000C3CCB">
            <w:pPr>
              <w:pStyle w:val="TAN"/>
              <w:rPr>
                <w:kern w:val="2"/>
              </w:rPr>
            </w:pPr>
            <w:r w:rsidRPr="00B60231">
              <w:rPr>
                <w:kern w:val="2"/>
              </w:rPr>
              <w:t>NOTE 2:</w:t>
            </w:r>
            <w:r w:rsidRPr="00B60231">
              <w:t xml:space="preserve"> </w:t>
            </w:r>
            <w:r w:rsidRPr="00B60231">
              <w:rPr>
                <w:kern w:val="2"/>
              </w:rPr>
              <w:tab/>
              <w:t>The Additional Information column briefly describes the content of a CR in cases where the CR title may not be descriptive enough. If the CR title is descriptive enough, then the Additional Information column may be left blank.</w:t>
            </w:r>
          </w:p>
        </w:tc>
      </w:tr>
    </w:tbl>
    <w:p w:rsidR="00985431" w:rsidRDefault="00985431" w:rsidP="006B5AF1"/>
    <w:sectPr w:rsidR="0098543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6DB2" w:rsidRDefault="00FA6DB2">
      <w:r>
        <w:separator/>
      </w:r>
    </w:p>
  </w:endnote>
  <w:endnote w:type="continuationSeparator" w:id="0">
    <w:p w:rsidR="00FA6DB2" w:rsidRDefault="00FA6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6DB2" w:rsidRDefault="00FA6DB2">
      <w:r>
        <w:separator/>
      </w:r>
    </w:p>
  </w:footnote>
  <w:footnote w:type="continuationSeparator" w:id="0">
    <w:p w:rsidR="00FA6DB2" w:rsidRDefault="00FA6D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0F7"/>
    <w:rsid w:val="000A6394"/>
    <w:rsid w:val="000A665F"/>
    <w:rsid w:val="000B7FED"/>
    <w:rsid w:val="000C038A"/>
    <w:rsid w:val="000C6598"/>
    <w:rsid w:val="00145D43"/>
    <w:rsid w:val="00166C45"/>
    <w:rsid w:val="00192C46"/>
    <w:rsid w:val="00195210"/>
    <w:rsid w:val="001A02F6"/>
    <w:rsid w:val="001A08B3"/>
    <w:rsid w:val="001A7B60"/>
    <w:rsid w:val="001B52F0"/>
    <w:rsid w:val="001B7A65"/>
    <w:rsid w:val="001E41F3"/>
    <w:rsid w:val="00245873"/>
    <w:rsid w:val="0026004D"/>
    <w:rsid w:val="00260466"/>
    <w:rsid w:val="002640DD"/>
    <w:rsid w:val="00265AF6"/>
    <w:rsid w:val="00275D12"/>
    <w:rsid w:val="00284FEB"/>
    <w:rsid w:val="002860C4"/>
    <w:rsid w:val="002B5741"/>
    <w:rsid w:val="002D1D49"/>
    <w:rsid w:val="002E1D92"/>
    <w:rsid w:val="00305409"/>
    <w:rsid w:val="003609EF"/>
    <w:rsid w:val="0036231A"/>
    <w:rsid w:val="00374DD4"/>
    <w:rsid w:val="003E1A36"/>
    <w:rsid w:val="00410371"/>
    <w:rsid w:val="004242F1"/>
    <w:rsid w:val="00431FDF"/>
    <w:rsid w:val="004B75B7"/>
    <w:rsid w:val="004E21B8"/>
    <w:rsid w:val="0051580D"/>
    <w:rsid w:val="00547111"/>
    <w:rsid w:val="00590FBB"/>
    <w:rsid w:val="00592D74"/>
    <w:rsid w:val="005E2C44"/>
    <w:rsid w:val="00621188"/>
    <w:rsid w:val="006257ED"/>
    <w:rsid w:val="00643DB9"/>
    <w:rsid w:val="00685EB2"/>
    <w:rsid w:val="00695808"/>
    <w:rsid w:val="006B46FB"/>
    <w:rsid w:val="006B5AF1"/>
    <w:rsid w:val="006E21FB"/>
    <w:rsid w:val="006F55C5"/>
    <w:rsid w:val="0074237A"/>
    <w:rsid w:val="00792342"/>
    <w:rsid w:val="007977A8"/>
    <w:rsid w:val="007A4CB6"/>
    <w:rsid w:val="007B512A"/>
    <w:rsid w:val="007C2097"/>
    <w:rsid w:val="007D6A07"/>
    <w:rsid w:val="007F7259"/>
    <w:rsid w:val="008040A8"/>
    <w:rsid w:val="008279FA"/>
    <w:rsid w:val="00850F24"/>
    <w:rsid w:val="008626E7"/>
    <w:rsid w:val="00870EE7"/>
    <w:rsid w:val="00873F99"/>
    <w:rsid w:val="008863B9"/>
    <w:rsid w:val="008A45A6"/>
    <w:rsid w:val="008B17EA"/>
    <w:rsid w:val="008F686C"/>
    <w:rsid w:val="009148DE"/>
    <w:rsid w:val="00941E30"/>
    <w:rsid w:val="009777D9"/>
    <w:rsid w:val="0098543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AB7"/>
    <w:rsid w:val="00AA2CBC"/>
    <w:rsid w:val="00AC5820"/>
    <w:rsid w:val="00AD1CD8"/>
    <w:rsid w:val="00AE7B38"/>
    <w:rsid w:val="00B17ACC"/>
    <w:rsid w:val="00B258BB"/>
    <w:rsid w:val="00B36979"/>
    <w:rsid w:val="00B67B97"/>
    <w:rsid w:val="00B968C8"/>
    <w:rsid w:val="00BA3EC5"/>
    <w:rsid w:val="00BA51D9"/>
    <w:rsid w:val="00BB5DFC"/>
    <w:rsid w:val="00BD279D"/>
    <w:rsid w:val="00BD6BB8"/>
    <w:rsid w:val="00BF5A7C"/>
    <w:rsid w:val="00C16713"/>
    <w:rsid w:val="00C66BA2"/>
    <w:rsid w:val="00C95985"/>
    <w:rsid w:val="00CA3F9B"/>
    <w:rsid w:val="00CC5026"/>
    <w:rsid w:val="00CC68D0"/>
    <w:rsid w:val="00D03F9A"/>
    <w:rsid w:val="00D06D51"/>
    <w:rsid w:val="00D24991"/>
    <w:rsid w:val="00D50255"/>
    <w:rsid w:val="00D66520"/>
    <w:rsid w:val="00D865A9"/>
    <w:rsid w:val="00DC260F"/>
    <w:rsid w:val="00DC5BBE"/>
    <w:rsid w:val="00DE34CF"/>
    <w:rsid w:val="00E13F3D"/>
    <w:rsid w:val="00E34898"/>
    <w:rsid w:val="00E96C0F"/>
    <w:rsid w:val="00EA658A"/>
    <w:rsid w:val="00EB09B7"/>
    <w:rsid w:val="00EE7D7C"/>
    <w:rsid w:val="00EF08EB"/>
    <w:rsid w:val="00F25D98"/>
    <w:rsid w:val="00F300FB"/>
    <w:rsid w:val="00FA6DB2"/>
    <w:rsid w:val="00FB6386"/>
    <w:rsid w:val="00FE1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43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6B5AF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6B5A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B5AF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6B5AF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B5AF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854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8543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8543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11028-0BEE-4471-8CD5-3BA6ADB6C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2292</Words>
  <Characters>13071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Odile Rollinger</cp:lastModifiedBy>
  <cp:revision>6</cp:revision>
  <cp:lastPrinted>1900-01-01T00:00:00Z</cp:lastPrinted>
  <dcterms:created xsi:type="dcterms:W3CDTF">2019-11-06T15:39:00Z</dcterms:created>
  <dcterms:modified xsi:type="dcterms:W3CDTF">2019-11-19T20:13:00Z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(2)uXeEUg6ZD3UKIGwL4ajxPClrwbIykkJsCNHWEAYwhOrvqWGeP3e9nfkMj6nfuTn3afLJt8Z7
sMGov3QN1exFKRAFkp1Dd2A5CbOsMRdOGOp/zLYsEXnqWMWkrt9iJwkaOzqnqfaqK0pfZlpH
8AF6sPx+wX92f6IZMFXGwQiisMgeAPXvulicY5l3igj0z/dz1U8UhPlONcUAfPD4W9cGfv5A
5en55VEyrV2yHTzh1C</vt:lpwstr>
  </property>
  <property fmtid="{D5CDD505-2E9C-101B-9397-08002B2CF9AE}" pid="22" name="_2015_ms_pID_7253431">
    <vt:lpwstr>yy9cjJ0ZjKFePhn2+a8UaiIv5BiRNstYA76InaJjl+7A4FGWWt6rgF
w7dp0UPRYYgseULit2f9gmwHsvEy9/3FE5wzb1DH2uH1u+H3kFPJYnixQvxbdcilEhyZ9j7/
86Y0/x5G5BTUXP7a5qI5tV84/RUx8n8XLJtIXYincn+FMw9OpzxCePXLlyr9JM/o95bbWGYD
OM+Be+/dJd1ttzGx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1573146361</vt:lpwstr>
  </property>
</Properties>
</file>